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157144" w14:textId="70C0ABE6" w:rsidR="001E41F3" w:rsidRDefault="001E41F3">
      <w:pPr>
        <w:pStyle w:val="CRCoverPage"/>
        <w:tabs>
          <w:tab w:val="right" w:pos="9639"/>
        </w:tabs>
        <w:spacing w:after="0"/>
        <w:rPr>
          <w:b/>
          <w:i/>
          <w:noProof/>
          <w:sz w:val="28"/>
        </w:rPr>
      </w:pPr>
      <w:r>
        <w:rPr>
          <w:b/>
          <w:noProof/>
          <w:sz w:val="24"/>
        </w:rPr>
        <w:t>3GPP TSG-</w:t>
      </w:r>
      <w:r w:rsidR="00B35F00">
        <w:rPr>
          <w:b/>
          <w:noProof/>
          <w:sz w:val="24"/>
        </w:rPr>
        <w:fldChar w:fldCharType="begin"/>
      </w:r>
      <w:r w:rsidR="00B35F00">
        <w:rPr>
          <w:b/>
          <w:noProof/>
          <w:sz w:val="24"/>
        </w:rPr>
        <w:instrText xml:space="preserve"> DOCPROPERTY  TSG/WGRef  \* MERGEFORMAT </w:instrText>
      </w:r>
      <w:r w:rsidR="00B35F00">
        <w:rPr>
          <w:b/>
          <w:noProof/>
          <w:sz w:val="24"/>
        </w:rPr>
        <w:fldChar w:fldCharType="separate"/>
      </w:r>
      <w:r w:rsidR="005F3E4E">
        <w:rPr>
          <w:b/>
          <w:noProof/>
          <w:sz w:val="24"/>
        </w:rPr>
        <w:t>RAN WG4</w:t>
      </w:r>
      <w:r w:rsidR="00B35F00">
        <w:rPr>
          <w:b/>
          <w:noProof/>
          <w:sz w:val="24"/>
        </w:rPr>
        <w:fldChar w:fldCharType="end"/>
      </w:r>
      <w:r w:rsidR="00C66BA2">
        <w:rPr>
          <w:b/>
          <w:noProof/>
          <w:sz w:val="24"/>
        </w:rPr>
        <w:t xml:space="preserve"> </w:t>
      </w:r>
      <w:r>
        <w:rPr>
          <w:b/>
          <w:noProof/>
          <w:sz w:val="24"/>
        </w:rPr>
        <w:t>Meeting #</w:t>
      </w:r>
      <w:r w:rsidR="00B35F00">
        <w:rPr>
          <w:b/>
          <w:noProof/>
          <w:sz w:val="24"/>
        </w:rPr>
        <w:fldChar w:fldCharType="begin"/>
      </w:r>
      <w:r w:rsidR="00B35F00">
        <w:rPr>
          <w:b/>
          <w:noProof/>
          <w:sz w:val="24"/>
        </w:rPr>
        <w:instrText xml:space="preserve"> DOCPROPERTY  MtgSeq  \* MERGEFORMAT </w:instrText>
      </w:r>
      <w:r w:rsidR="00B35F00">
        <w:rPr>
          <w:b/>
          <w:noProof/>
          <w:sz w:val="24"/>
        </w:rPr>
        <w:fldChar w:fldCharType="separate"/>
      </w:r>
      <w:r w:rsidR="005F3E4E">
        <w:rPr>
          <w:b/>
          <w:noProof/>
          <w:sz w:val="24"/>
        </w:rPr>
        <w:t>90</w:t>
      </w:r>
      <w:r w:rsidR="00B35F00">
        <w:rPr>
          <w:b/>
          <w:noProof/>
          <w:sz w:val="24"/>
        </w:rPr>
        <w:fldChar w:fldCharType="end"/>
      </w:r>
      <w:r>
        <w:rPr>
          <w:b/>
          <w:i/>
          <w:noProof/>
          <w:sz w:val="28"/>
        </w:rPr>
        <w:tab/>
      </w:r>
      <w:r w:rsidR="00B35F00">
        <w:rPr>
          <w:b/>
          <w:i/>
          <w:noProof/>
          <w:sz w:val="28"/>
        </w:rPr>
        <w:fldChar w:fldCharType="begin"/>
      </w:r>
      <w:r w:rsidR="00B35F00">
        <w:rPr>
          <w:b/>
          <w:i/>
          <w:noProof/>
          <w:sz w:val="28"/>
        </w:rPr>
        <w:instrText xml:space="preserve"> DOCPROPERTY  Tdoc#  \* MERGEFORMAT </w:instrText>
      </w:r>
      <w:r w:rsidR="00B35F00">
        <w:rPr>
          <w:b/>
          <w:i/>
          <w:noProof/>
          <w:sz w:val="28"/>
        </w:rPr>
        <w:fldChar w:fldCharType="separate"/>
      </w:r>
      <w:r w:rsidR="005F3E4E">
        <w:rPr>
          <w:b/>
          <w:i/>
          <w:noProof/>
          <w:sz w:val="28"/>
        </w:rPr>
        <w:t>R4-190</w:t>
      </w:r>
      <w:r w:rsidR="00351539">
        <w:rPr>
          <w:b/>
          <w:i/>
          <w:noProof/>
          <w:sz w:val="28"/>
        </w:rPr>
        <w:t>1271</w:t>
      </w:r>
      <w:r w:rsidR="00B35F00">
        <w:rPr>
          <w:b/>
          <w:i/>
          <w:noProof/>
          <w:sz w:val="28"/>
        </w:rPr>
        <w:fldChar w:fldCharType="end"/>
      </w:r>
    </w:p>
    <w:p w14:paraId="68157145" w14:textId="717E14F5" w:rsidR="001E41F3" w:rsidRDefault="00B35F0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F3E4E">
        <w:rPr>
          <w:b/>
          <w:noProof/>
          <w:sz w:val="24"/>
        </w:rPr>
        <w:t>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F3E4E">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4E1466">
        <w:rPr>
          <w:b/>
          <w:noProof/>
          <w:sz w:val="24"/>
        </w:rPr>
        <w:t>25 February</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4E1466">
        <w:rPr>
          <w:b/>
          <w:noProof/>
          <w:sz w:val="24"/>
        </w:rPr>
        <w:t>1 March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157147" w14:textId="77777777" w:rsidTr="00547111">
        <w:tc>
          <w:tcPr>
            <w:tcW w:w="9641" w:type="dxa"/>
            <w:gridSpan w:val="9"/>
            <w:tcBorders>
              <w:top w:val="single" w:sz="4" w:space="0" w:color="auto"/>
              <w:left w:val="single" w:sz="4" w:space="0" w:color="auto"/>
              <w:right w:val="single" w:sz="4" w:space="0" w:color="auto"/>
            </w:tcBorders>
          </w:tcPr>
          <w:p w14:paraId="6815714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8157149" w14:textId="77777777" w:rsidTr="00547111">
        <w:tc>
          <w:tcPr>
            <w:tcW w:w="9641" w:type="dxa"/>
            <w:gridSpan w:val="9"/>
            <w:tcBorders>
              <w:left w:val="single" w:sz="4" w:space="0" w:color="auto"/>
              <w:right w:val="single" w:sz="4" w:space="0" w:color="auto"/>
            </w:tcBorders>
          </w:tcPr>
          <w:p w14:paraId="68157148" w14:textId="77777777" w:rsidR="001E41F3" w:rsidRDefault="001E41F3">
            <w:pPr>
              <w:pStyle w:val="CRCoverPage"/>
              <w:spacing w:after="0"/>
              <w:jc w:val="center"/>
              <w:rPr>
                <w:noProof/>
              </w:rPr>
            </w:pPr>
            <w:r>
              <w:rPr>
                <w:b/>
                <w:noProof/>
                <w:sz w:val="32"/>
              </w:rPr>
              <w:t>CHANGE REQUEST</w:t>
            </w:r>
          </w:p>
        </w:tc>
      </w:tr>
      <w:tr w:rsidR="001E41F3" w14:paraId="6815714B" w14:textId="77777777" w:rsidTr="00547111">
        <w:tc>
          <w:tcPr>
            <w:tcW w:w="9641" w:type="dxa"/>
            <w:gridSpan w:val="9"/>
            <w:tcBorders>
              <w:left w:val="single" w:sz="4" w:space="0" w:color="auto"/>
              <w:right w:val="single" w:sz="4" w:space="0" w:color="auto"/>
            </w:tcBorders>
          </w:tcPr>
          <w:p w14:paraId="6815714A" w14:textId="77777777" w:rsidR="001E41F3" w:rsidRDefault="001E41F3">
            <w:pPr>
              <w:pStyle w:val="CRCoverPage"/>
              <w:spacing w:after="0"/>
              <w:rPr>
                <w:noProof/>
                <w:sz w:val="8"/>
                <w:szCs w:val="8"/>
              </w:rPr>
            </w:pPr>
          </w:p>
        </w:tc>
      </w:tr>
      <w:tr w:rsidR="001E41F3" w14:paraId="68157155" w14:textId="77777777" w:rsidTr="00547111">
        <w:tc>
          <w:tcPr>
            <w:tcW w:w="142" w:type="dxa"/>
            <w:tcBorders>
              <w:left w:val="single" w:sz="4" w:space="0" w:color="auto"/>
            </w:tcBorders>
          </w:tcPr>
          <w:p w14:paraId="6815714C" w14:textId="77777777" w:rsidR="001E41F3" w:rsidRDefault="001E41F3">
            <w:pPr>
              <w:pStyle w:val="CRCoverPage"/>
              <w:spacing w:after="0"/>
              <w:jc w:val="right"/>
              <w:rPr>
                <w:noProof/>
              </w:rPr>
            </w:pPr>
          </w:p>
        </w:tc>
        <w:tc>
          <w:tcPr>
            <w:tcW w:w="1559" w:type="dxa"/>
            <w:shd w:val="pct30" w:color="FFFF00" w:fill="auto"/>
          </w:tcPr>
          <w:p w14:paraId="6815714D" w14:textId="4ED13C16" w:rsidR="001E41F3" w:rsidRPr="00410371" w:rsidRDefault="00B35F0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38.133</w:t>
            </w:r>
            <w:r>
              <w:rPr>
                <w:b/>
                <w:noProof/>
                <w:sz w:val="28"/>
              </w:rPr>
              <w:fldChar w:fldCharType="end"/>
            </w:r>
          </w:p>
        </w:tc>
        <w:tc>
          <w:tcPr>
            <w:tcW w:w="709" w:type="dxa"/>
          </w:tcPr>
          <w:p w14:paraId="6815714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15714F" w14:textId="191B68E3" w:rsidR="001E41F3" w:rsidRPr="00410371" w:rsidRDefault="00B35F0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51539">
              <w:rPr>
                <w:b/>
                <w:noProof/>
                <w:sz w:val="28"/>
              </w:rPr>
              <w:t>draft</w:t>
            </w:r>
            <w:r w:rsidR="00E13F3D" w:rsidRPr="00410371">
              <w:rPr>
                <w:b/>
                <w:noProof/>
                <w:sz w:val="28"/>
              </w:rPr>
              <w:t>CR</w:t>
            </w:r>
            <w:r>
              <w:rPr>
                <w:b/>
                <w:noProof/>
                <w:sz w:val="28"/>
              </w:rPr>
              <w:fldChar w:fldCharType="end"/>
            </w:r>
          </w:p>
        </w:tc>
        <w:tc>
          <w:tcPr>
            <w:tcW w:w="709" w:type="dxa"/>
          </w:tcPr>
          <w:p w14:paraId="681571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8157151" w14:textId="2449B330" w:rsidR="001E41F3" w:rsidRPr="00410371" w:rsidRDefault="00B35F0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6815715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157153" w14:textId="769B20B3" w:rsidR="001E41F3" w:rsidRPr="00410371" w:rsidRDefault="00B35F0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15.4.0</w:t>
            </w:r>
            <w:r>
              <w:rPr>
                <w:b/>
                <w:noProof/>
                <w:sz w:val="28"/>
              </w:rPr>
              <w:fldChar w:fldCharType="end"/>
            </w:r>
          </w:p>
        </w:tc>
        <w:tc>
          <w:tcPr>
            <w:tcW w:w="143" w:type="dxa"/>
            <w:tcBorders>
              <w:right w:val="single" w:sz="4" w:space="0" w:color="auto"/>
            </w:tcBorders>
          </w:tcPr>
          <w:p w14:paraId="68157154" w14:textId="77777777" w:rsidR="001E41F3" w:rsidRDefault="001E41F3">
            <w:pPr>
              <w:pStyle w:val="CRCoverPage"/>
              <w:spacing w:after="0"/>
              <w:rPr>
                <w:noProof/>
              </w:rPr>
            </w:pPr>
          </w:p>
        </w:tc>
      </w:tr>
      <w:tr w:rsidR="001E41F3" w14:paraId="68157157" w14:textId="77777777" w:rsidTr="00547111">
        <w:tc>
          <w:tcPr>
            <w:tcW w:w="9641" w:type="dxa"/>
            <w:gridSpan w:val="9"/>
            <w:tcBorders>
              <w:left w:val="single" w:sz="4" w:space="0" w:color="auto"/>
              <w:right w:val="single" w:sz="4" w:space="0" w:color="auto"/>
            </w:tcBorders>
          </w:tcPr>
          <w:p w14:paraId="68157156" w14:textId="77777777" w:rsidR="001E41F3" w:rsidRDefault="001E41F3">
            <w:pPr>
              <w:pStyle w:val="CRCoverPage"/>
              <w:spacing w:after="0"/>
              <w:rPr>
                <w:noProof/>
              </w:rPr>
            </w:pPr>
          </w:p>
        </w:tc>
      </w:tr>
      <w:tr w:rsidR="001E41F3" w14:paraId="68157159" w14:textId="77777777" w:rsidTr="00547111">
        <w:tc>
          <w:tcPr>
            <w:tcW w:w="9641" w:type="dxa"/>
            <w:gridSpan w:val="9"/>
            <w:tcBorders>
              <w:top w:val="single" w:sz="4" w:space="0" w:color="auto"/>
            </w:tcBorders>
          </w:tcPr>
          <w:p w14:paraId="6815715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815715B" w14:textId="77777777" w:rsidTr="00547111">
        <w:tc>
          <w:tcPr>
            <w:tcW w:w="9641" w:type="dxa"/>
            <w:gridSpan w:val="9"/>
          </w:tcPr>
          <w:p w14:paraId="6815715A" w14:textId="77777777" w:rsidR="001E41F3" w:rsidRDefault="001E41F3">
            <w:pPr>
              <w:pStyle w:val="CRCoverPage"/>
              <w:spacing w:after="0"/>
              <w:rPr>
                <w:noProof/>
                <w:sz w:val="8"/>
                <w:szCs w:val="8"/>
              </w:rPr>
            </w:pPr>
          </w:p>
        </w:tc>
      </w:tr>
    </w:tbl>
    <w:p w14:paraId="681571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157166" w14:textId="77777777" w:rsidTr="00A7671C">
        <w:tc>
          <w:tcPr>
            <w:tcW w:w="2835" w:type="dxa"/>
          </w:tcPr>
          <w:p w14:paraId="6815715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15715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1571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15716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157161" w14:textId="384275A1" w:rsidR="00F25D98" w:rsidRDefault="00B35F00" w:rsidP="001E41F3">
            <w:pPr>
              <w:pStyle w:val="CRCoverPage"/>
              <w:spacing w:after="0"/>
              <w:jc w:val="center"/>
              <w:rPr>
                <w:b/>
                <w:caps/>
                <w:noProof/>
              </w:rPr>
            </w:pPr>
            <w:r>
              <w:rPr>
                <w:b/>
                <w:caps/>
                <w:noProof/>
              </w:rPr>
              <w:t>x</w:t>
            </w:r>
          </w:p>
        </w:tc>
        <w:tc>
          <w:tcPr>
            <w:tcW w:w="2126" w:type="dxa"/>
          </w:tcPr>
          <w:p w14:paraId="681571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157163" w14:textId="77777777" w:rsidR="00F25D98" w:rsidRDefault="00F25D98" w:rsidP="001E41F3">
            <w:pPr>
              <w:pStyle w:val="CRCoverPage"/>
              <w:spacing w:after="0"/>
              <w:jc w:val="center"/>
              <w:rPr>
                <w:b/>
                <w:caps/>
                <w:noProof/>
              </w:rPr>
            </w:pPr>
          </w:p>
        </w:tc>
        <w:tc>
          <w:tcPr>
            <w:tcW w:w="1418" w:type="dxa"/>
            <w:tcBorders>
              <w:left w:val="nil"/>
            </w:tcBorders>
          </w:tcPr>
          <w:p w14:paraId="6815716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157165" w14:textId="77777777" w:rsidR="00F25D98" w:rsidRDefault="00F25D98" w:rsidP="001E41F3">
            <w:pPr>
              <w:pStyle w:val="CRCoverPage"/>
              <w:spacing w:after="0"/>
              <w:jc w:val="center"/>
              <w:rPr>
                <w:b/>
                <w:bCs/>
                <w:caps/>
                <w:noProof/>
              </w:rPr>
            </w:pPr>
          </w:p>
        </w:tc>
      </w:tr>
    </w:tbl>
    <w:p w14:paraId="681571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157169" w14:textId="77777777" w:rsidTr="00547111">
        <w:tc>
          <w:tcPr>
            <w:tcW w:w="9640" w:type="dxa"/>
            <w:gridSpan w:val="11"/>
          </w:tcPr>
          <w:p w14:paraId="68157168" w14:textId="77777777" w:rsidR="001E41F3" w:rsidRDefault="001E41F3">
            <w:pPr>
              <w:pStyle w:val="CRCoverPage"/>
              <w:spacing w:after="0"/>
              <w:rPr>
                <w:noProof/>
                <w:sz w:val="8"/>
                <w:szCs w:val="8"/>
              </w:rPr>
            </w:pPr>
          </w:p>
        </w:tc>
      </w:tr>
      <w:tr w:rsidR="001E41F3" w14:paraId="6815716C" w14:textId="77777777" w:rsidTr="00547111">
        <w:tc>
          <w:tcPr>
            <w:tcW w:w="1843" w:type="dxa"/>
            <w:tcBorders>
              <w:top w:val="single" w:sz="4" w:space="0" w:color="auto"/>
              <w:left w:val="single" w:sz="4" w:space="0" w:color="auto"/>
            </w:tcBorders>
          </w:tcPr>
          <w:p w14:paraId="6815716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15716B" w14:textId="004624EC" w:rsidR="001E41F3" w:rsidRDefault="0053598C">
            <w:pPr>
              <w:pStyle w:val="CRCoverPage"/>
              <w:spacing w:after="0"/>
              <w:ind w:left="100"/>
              <w:rPr>
                <w:noProof/>
              </w:rPr>
            </w:pPr>
            <w:r>
              <w:fldChar w:fldCharType="begin"/>
            </w:r>
            <w:r>
              <w:instrText xml:space="preserve"> DOCPROPERTY  CrTitle  \* MERGEFORMAT </w:instrText>
            </w:r>
            <w:r>
              <w:fldChar w:fldCharType="separate"/>
            </w:r>
            <w:r w:rsidR="00B35F00">
              <w:t xml:space="preserve">Addition of TDD UL-DL configuration for </w:t>
            </w:r>
            <w:r w:rsidR="006161FF">
              <w:t>FR2 and correction of CORESET for RMSI scheduling</w:t>
            </w:r>
            <w:r>
              <w:fldChar w:fldCharType="end"/>
            </w:r>
          </w:p>
        </w:tc>
      </w:tr>
      <w:tr w:rsidR="001E41F3" w14:paraId="6815716F" w14:textId="77777777" w:rsidTr="00547111">
        <w:tc>
          <w:tcPr>
            <w:tcW w:w="1843" w:type="dxa"/>
            <w:tcBorders>
              <w:left w:val="single" w:sz="4" w:space="0" w:color="auto"/>
            </w:tcBorders>
          </w:tcPr>
          <w:p w14:paraId="681571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15716E" w14:textId="77777777" w:rsidR="001E41F3" w:rsidRDefault="001E41F3">
            <w:pPr>
              <w:pStyle w:val="CRCoverPage"/>
              <w:spacing w:after="0"/>
              <w:rPr>
                <w:noProof/>
                <w:sz w:val="8"/>
                <w:szCs w:val="8"/>
              </w:rPr>
            </w:pPr>
          </w:p>
        </w:tc>
      </w:tr>
      <w:tr w:rsidR="001E41F3" w14:paraId="68157172" w14:textId="77777777" w:rsidTr="00547111">
        <w:tc>
          <w:tcPr>
            <w:tcW w:w="1843" w:type="dxa"/>
            <w:tcBorders>
              <w:left w:val="single" w:sz="4" w:space="0" w:color="auto"/>
            </w:tcBorders>
          </w:tcPr>
          <w:p w14:paraId="6815717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157171" w14:textId="3A5A4AC7" w:rsidR="001E41F3" w:rsidRDefault="00B35F0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E12B8">
              <w:rPr>
                <w:noProof/>
              </w:rPr>
              <w:t>Ericsson</w:t>
            </w:r>
            <w:r>
              <w:rPr>
                <w:noProof/>
              </w:rPr>
              <w:fldChar w:fldCharType="end"/>
            </w:r>
          </w:p>
        </w:tc>
      </w:tr>
      <w:tr w:rsidR="001E41F3" w14:paraId="68157175" w14:textId="77777777" w:rsidTr="00547111">
        <w:tc>
          <w:tcPr>
            <w:tcW w:w="1843" w:type="dxa"/>
            <w:tcBorders>
              <w:left w:val="single" w:sz="4" w:space="0" w:color="auto"/>
            </w:tcBorders>
          </w:tcPr>
          <w:p w14:paraId="681571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157174" w14:textId="3E44B616" w:rsidR="001E41F3" w:rsidRDefault="00B35F0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E12B8">
              <w:rPr>
                <w:noProof/>
              </w:rPr>
              <w:t>R4</w:t>
            </w:r>
            <w:r>
              <w:rPr>
                <w:noProof/>
              </w:rPr>
              <w:fldChar w:fldCharType="end"/>
            </w:r>
          </w:p>
        </w:tc>
      </w:tr>
      <w:tr w:rsidR="001E41F3" w14:paraId="68157178" w14:textId="77777777" w:rsidTr="00547111">
        <w:tc>
          <w:tcPr>
            <w:tcW w:w="1843" w:type="dxa"/>
            <w:tcBorders>
              <w:left w:val="single" w:sz="4" w:space="0" w:color="auto"/>
            </w:tcBorders>
          </w:tcPr>
          <w:p w14:paraId="681571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157177" w14:textId="77777777" w:rsidR="001E41F3" w:rsidRDefault="001E41F3">
            <w:pPr>
              <w:pStyle w:val="CRCoverPage"/>
              <w:spacing w:after="0"/>
              <w:rPr>
                <w:noProof/>
                <w:sz w:val="8"/>
                <w:szCs w:val="8"/>
              </w:rPr>
            </w:pPr>
          </w:p>
        </w:tc>
      </w:tr>
      <w:tr w:rsidR="001E41F3" w14:paraId="6815717E" w14:textId="77777777" w:rsidTr="00547111">
        <w:tc>
          <w:tcPr>
            <w:tcW w:w="1843" w:type="dxa"/>
            <w:tcBorders>
              <w:left w:val="single" w:sz="4" w:space="0" w:color="auto"/>
            </w:tcBorders>
          </w:tcPr>
          <w:p w14:paraId="6815717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15717A" w14:textId="2F96F96B" w:rsidR="001E41F3" w:rsidRDefault="00B35F0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NR_newRAT-Perf</w:t>
            </w:r>
            <w:r>
              <w:rPr>
                <w:noProof/>
              </w:rPr>
              <w:fldChar w:fldCharType="end"/>
            </w:r>
          </w:p>
        </w:tc>
        <w:tc>
          <w:tcPr>
            <w:tcW w:w="567" w:type="dxa"/>
            <w:tcBorders>
              <w:left w:val="nil"/>
            </w:tcBorders>
          </w:tcPr>
          <w:p w14:paraId="6815717B" w14:textId="77777777" w:rsidR="001E41F3" w:rsidRDefault="001E41F3">
            <w:pPr>
              <w:pStyle w:val="CRCoverPage"/>
              <w:spacing w:after="0"/>
              <w:ind w:right="100"/>
              <w:rPr>
                <w:noProof/>
              </w:rPr>
            </w:pPr>
          </w:p>
        </w:tc>
        <w:tc>
          <w:tcPr>
            <w:tcW w:w="1417" w:type="dxa"/>
            <w:gridSpan w:val="3"/>
            <w:tcBorders>
              <w:left w:val="nil"/>
            </w:tcBorders>
          </w:tcPr>
          <w:p w14:paraId="6815717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15717D" w14:textId="38E68E34" w:rsidR="001E41F3" w:rsidRDefault="00B35F0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12B8">
              <w:rPr>
                <w:noProof/>
              </w:rPr>
              <w:t>2019-02-15</w:t>
            </w:r>
            <w:r>
              <w:rPr>
                <w:noProof/>
              </w:rPr>
              <w:fldChar w:fldCharType="end"/>
            </w:r>
          </w:p>
        </w:tc>
      </w:tr>
      <w:tr w:rsidR="001E41F3" w14:paraId="68157184" w14:textId="77777777" w:rsidTr="00547111">
        <w:tc>
          <w:tcPr>
            <w:tcW w:w="1843" w:type="dxa"/>
            <w:tcBorders>
              <w:left w:val="single" w:sz="4" w:space="0" w:color="auto"/>
            </w:tcBorders>
          </w:tcPr>
          <w:p w14:paraId="6815717F" w14:textId="77777777" w:rsidR="001E41F3" w:rsidRDefault="001E41F3">
            <w:pPr>
              <w:pStyle w:val="CRCoverPage"/>
              <w:spacing w:after="0"/>
              <w:rPr>
                <w:b/>
                <w:i/>
                <w:noProof/>
                <w:sz w:val="8"/>
                <w:szCs w:val="8"/>
              </w:rPr>
            </w:pPr>
          </w:p>
        </w:tc>
        <w:tc>
          <w:tcPr>
            <w:tcW w:w="1986" w:type="dxa"/>
            <w:gridSpan w:val="4"/>
          </w:tcPr>
          <w:p w14:paraId="68157180" w14:textId="77777777" w:rsidR="001E41F3" w:rsidRDefault="001E41F3">
            <w:pPr>
              <w:pStyle w:val="CRCoverPage"/>
              <w:spacing w:after="0"/>
              <w:rPr>
                <w:noProof/>
                <w:sz w:val="8"/>
                <w:szCs w:val="8"/>
              </w:rPr>
            </w:pPr>
          </w:p>
        </w:tc>
        <w:tc>
          <w:tcPr>
            <w:tcW w:w="2267" w:type="dxa"/>
            <w:gridSpan w:val="2"/>
          </w:tcPr>
          <w:p w14:paraId="68157181" w14:textId="77777777" w:rsidR="001E41F3" w:rsidRDefault="001E41F3">
            <w:pPr>
              <w:pStyle w:val="CRCoverPage"/>
              <w:spacing w:after="0"/>
              <w:rPr>
                <w:noProof/>
                <w:sz w:val="8"/>
                <w:szCs w:val="8"/>
              </w:rPr>
            </w:pPr>
          </w:p>
        </w:tc>
        <w:tc>
          <w:tcPr>
            <w:tcW w:w="1417" w:type="dxa"/>
            <w:gridSpan w:val="3"/>
          </w:tcPr>
          <w:p w14:paraId="68157182" w14:textId="77777777" w:rsidR="001E41F3" w:rsidRDefault="001E41F3">
            <w:pPr>
              <w:pStyle w:val="CRCoverPage"/>
              <w:spacing w:after="0"/>
              <w:rPr>
                <w:noProof/>
                <w:sz w:val="8"/>
                <w:szCs w:val="8"/>
              </w:rPr>
            </w:pPr>
          </w:p>
        </w:tc>
        <w:tc>
          <w:tcPr>
            <w:tcW w:w="2127" w:type="dxa"/>
            <w:tcBorders>
              <w:right w:val="single" w:sz="4" w:space="0" w:color="auto"/>
            </w:tcBorders>
          </w:tcPr>
          <w:p w14:paraId="68157183" w14:textId="77777777" w:rsidR="001E41F3" w:rsidRDefault="001E41F3">
            <w:pPr>
              <w:pStyle w:val="CRCoverPage"/>
              <w:spacing w:after="0"/>
              <w:rPr>
                <w:noProof/>
                <w:sz w:val="8"/>
                <w:szCs w:val="8"/>
              </w:rPr>
            </w:pPr>
          </w:p>
        </w:tc>
      </w:tr>
      <w:tr w:rsidR="001E41F3" w14:paraId="6815718A" w14:textId="77777777" w:rsidTr="00547111">
        <w:trPr>
          <w:cantSplit/>
        </w:trPr>
        <w:tc>
          <w:tcPr>
            <w:tcW w:w="1843" w:type="dxa"/>
            <w:tcBorders>
              <w:left w:val="single" w:sz="4" w:space="0" w:color="auto"/>
            </w:tcBorders>
          </w:tcPr>
          <w:p w14:paraId="6815718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157186" w14:textId="19852A2A" w:rsidR="001E41F3" w:rsidRDefault="00B35F0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8157187" w14:textId="77777777" w:rsidR="001E41F3" w:rsidRDefault="001E41F3">
            <w:pPr>
              <w:pStyle w:val="CRCoverPage"/>
              <w:spacing w:after="0"/>
              <w:rPr>
                <w:noProof/>
              </w:rPr>
            </w:pPr>
          </w:p>
        </w:tc>
        <w:tc>
          <w:tcPr>
            <w:tcW w:w="1417" w:type="dxa"/>
            <w:gridSpan w:val="3"/>
            <w:tcBorders>
              <w:left w:val="nil"/>
            </w:tcBorders>
          </w:tcPr>
          <w:p w14:paraId="681571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157189" w14:textId="70C3EA9A" w:rsidR="001E41F3" w:rsidRDefault="00B35F0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Pr>
                <w:noProof/>
              </w:rPr>
              <w:t>l-15</w:t>
            </w:r>
            <w:r>
              <w:rPr>
                <w:noProof/>
              </w:rPr>
              <w:fldChar w:fldCharType="end"/>
            </w:r>
          </w:p>
        </w:tc>
      </w:tr>
      <w:tr w:rsidR="001E41F3" w14:paraId="6815718F" w14:textId="77777777" w:rsidTr="00547111">
        <w:tc>
          <w:tcPr>
            <w:tcW w:w="1843" w:type="dxa"/>
            <w:tcBorders>
              <w:left w:val="single" w:sz="4" w:space="0" w:color="auto"/>
              <w:bottom w:val="single" w:sz="4" w:space="0" w:color="auto"/>
            </w:tcBorders>
          </w:tcPr>
          <w:p w14:paraId="6815718B" w14:textId="77777777" w:rsidR="001E41F3" w:rsidRDefault="001E41F3">
            <w:pPr>
              <w:pStyle w:val="CRCoverPage"/>
              <w:spacing w:after="0"/>
              <w:rPr>
                <w:b/>
                <w:i/>
                <w:noProof/>
              </w:rPr>
            </w:pPr>
          </w:p>
        </w:tc>
        <w:tc>
          <w:tcPr>
            <w:tcW w:w="4677" w:type="dxa"/>
            <w:gridSpan w:val="8"/>
            <w:tcBorders>
              <w:bottom w:val="single" w:sz="4" w:space="0" w:color="auto"/>
            </w:tcBorders>
          </w:tcPr>
          <w:p w14:paraId="681571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571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15718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157192" w14:textId="77777777" w:rsidTr="00547111">
        <w:tc>
          <w:tcPr>
            <w:tcW w:w="1843" w:type="dxa"/>
          </w:tcPr>
          <w:p w14:paraId="68157190" w14:textId="77777777" w:rsidR="001E41F3" w:rsidRDefault="001E41F3">
            <w:pPr>
              <w:pStyle w:val="CRCoverPage"/>
              <w:spacing w:after="0"/>
              <w:rPr>
                <w:b/>
                <w:i/>
                <w:noProof/>
                <w:sz w:val="8"/>
                <w:szCs w:val="8"/>
              </w:rPr>
            </w:pPr>
          </w:p>
        </w:tc>
        <w:tc>
          <w:tcPr>
            <w:tcW w:w="7797" w:type="dxa"/>
            <w:gridSpan w:val="10"/>
          </w:tcPr>
          <w:p w14:paraId="68157191" w14:textId="77777777" w:rsidR="001E41F3" w:rsidRDefault="001E41F3">
            <w:pPr>
              <w:pStyle w:val="CRCoverPage"/>
              <w:spacing w:after="0"/>
              <w:rPr>
                <w:noProof/>
                <w:sz w:val="8"/>
                <w:szCs w:val="8"/>
              </w:rPr>
            </w:pPr>
          </w:p>
        </w:tc>
      </w:tr>
      <w:tr w:rsidR="001E41F3" w14:paraId="68157195" w14:textId="77777777" w:rsidTr="00547111">
        <w:tc>
          <w:tcPr>
            <w:tcW w:w="2694" w:type="dxa"/>
            <w:gridSpan w:val="2"/>
            <w:tcBorders>
              <w:top w:val="single" w:sz="4" w:space="0" w:color="auto"/>
              <w:left w:val="single" w:sz="4" w:space="0" w:color="auto"/>
            </w:tcBorders>
          </w:tcPr>
          <w:p w14:paraId="6815719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2ABA23" w14:textId="77777777" w:rsidR="001E41F3" w:rsidRDefault="00B35F00" w:rsidP="00225F25">
            <w:pPr>
              <w:pStyle w:val="CRCoverPage"/>
              <w:numPr>
                <w:ilvl w:val="0"/>
                <w:numId w:val="8"/>
              </w:numPr>
              <w:spacing w:after="0"/>
              <w:rPr>
                <w:noProof/>
              </w:rPr>
            </w:pPr>
            <w:r>
              <w:rPr>
                <w:noProof/>
              </w:rPr>
              <w:t xml:space="preserve">TDD UL-DL configuration for FR2 (TDDConf.3.1) in R4-1815249 was endorsed in RAN4#89, but accidentaly not included in V15.4.0. </w:t>
            </w:r>
          </w:p>
          <w:p w14:paraId="68157194" w14:textId="4FABBD9E" w:rsidR="00225F25" w:rsidRDefault="00225F25" w:rsidP="00225F25">
            <w:pPr>
              <w:pStyle w:val="CRCoverPage"/>
              <w:numPr>
                <w:ilvl w:val="0"/>
                <w:numId w:val="8"/>
              </w:numPr>
              <w:spacing w:after="0"/>
              <w:rPr>
                <w:noProof/>
              </w:rPr>
            </w:pPr>
            <w:r w:rsidRPr="003445FB">
              <w:rPr>
                <w:rFonts w:cs="Arial"/>
                <w:lang w:eastAsia="zh-CN"/>
              </w:rPr>
              <w:t>Offset between SSB and RMSI CORESET</w:t>
            </w:r>
            <w:r>
              <w:rPr>
                <w:rFonts w:cs="Arial"/>
                <w:lang w:eastAsia="zh-CN"/>
              </w:rPr>
              <w:t xml:space="preserve"> in </w:t>
            </w:r>
            <w:r w:rsidRPr="003445FB">
              <w:rPr>
                <w:rFonts w:cs="v5.0.0"/>
              </w:rPr>
              <w:t xml:space="preserve">RMSI CORESET Reference Channel </w:t>
            </w:r>
            <w:r w:rsidR="00424558">
              <w:rPr>
                <w:rFonts w:cs="v5.0.0"/>
              </w:rPr>
              <w:t xml:space="preserve">may </w:t>
            </w:r>
            <w:r>
              <w:rPr>
                <w:rFonts w:cs="Arial"/>
                <w:lang w:eastAsia="zh-CN"/>
              </w:rPr>
              <w:t xml:space="preserve">not be </w:t>
            </w:r>
            <w:r w:rsidR="00424558">
              <w:rPr>
                <w:rFonts w:cs="Arial"/>
                <w:lang w:eastAsia="zh-CN"/>
              </w:rPr>
              <w:t xml:space="preserve">possible to </w:t>
            </w:r>
            <w:r>
              <w:rPr>
                <w:rFonts w:cs="Arial"/>
                <w:lang w:eastAsia="zh-CN"/>
              </w:rPr>
              <w:t xml:space="preserve">set to 0 depending on the operating band due to GSCN. </w:t>
            </w:r>
          </w:p>
        </w:tc>
      </w:tr>
      <w:tr w:rsidR="001E41F3" w14:paraId="68157198" w14:textId="77777777" w:rsidTr="00547111">
        <w:tc>
          <w:tcPr>
            <w:tcW w:w="2694" w:type="dxa"/>
            <w:gridSpan w:val="2"/>
            <w:tcBorders>
              <w:left w:val="single" w:sz="4" w:space="0" w:color="auto"/>
            </w:tcBorders>
          </w:tcPr>
          <w:p w14:paraId="681571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97" w14:textId="77777777" w:rsidR="001E41F3" w:rsidRDefault="001E41F3">
            <w:pPr>
              <w:pStyle w:val="CRCoverPage"/>
              <w:spacing w:after="0"/>
              <w:rPr>
                <w:noProof/>
                <w:sz w:val="8"/>
                <w:szCs w:val="8"/>
              </w:rPr>
            </w:pPr>
          </w:p>
        </w:tc>
      </w:tr>
      <w:tr w:rsidR="001E41F3" w14:paraId="6815719B" w14:textId="77777777" w:rsidTr="00547111">
        <w:tc>
          <w:tcPr>
            <w:tcW w:w="2694" w:type="dxa"/>
            <w:gridSpan w:val="2"/>
            <w:tcBorders>
              <w:left w:val="single" w:sz="4" w:space="0" w:color="auto"/>
            </w:tcBorders>
          </w:tcPr>
          <w:p w14:paraId="6815719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8C2FCF" w14:textId="77777777" w:rsidR="001E41F3" w:rsidRDefault="00B35F00" w:rsidP="00225F25">
            <w:pPr>
              <w:pStyle w:val="CRCoverPage"/>
              <w:numPr>
                <w:ilvl w:val="0"/>
                <w:numId w:val="9"/>
              </w:numPr>
              <w:spacing w:after="0"/>
              <w:rPr>
                <w:noProof/>
              </w:rPr>
            </w:pPr>
            <w:r>
              <w:rPr>
                <w:noProof/>
              </w:rPr>
              <w:t>Addition of TDDConf.3.1 according to R4-1815249.</w:t>
            </w:r>
          </w:p>
          <w:p w14:paraId="6815719A" w14:textId="6E4A1ACA" w:rsidR="00225F25" w:rsidRDefault="00225F25" w:rsidP="00225F25">
            <w:pPr>
              <w:pStyle w:val="CRCoverPage"/>
              <w:numPr>
                <w:ilvl w:val="0"/>
                <w:numId w:val="9"/>
              </w:numPr>
              <w:spacing w:after="0"/>
              <w:rPr>
                <w:noProof/>
              </w:rPr>
            </w:pPr>
            <w:r>
              <w:rPr>
                <w:noProof/>
              </w:rPr>
              <w:t>Allow other offset between SSB and RMSI CORESET if it is not possible to set 0</w:t>
            </w:r>
            <w:r w:rsidR="0053598C">
              <w:rPr>
                <w:noProof/>
              </w:rPr>
              <w:t xml:space="preserve"> as lomg as SSB does not overlap with RMC</w:t>
            </w:r>
            <w:bookmarkStart w:id="2" w:name="_GoBack"/>
            <w:bookmarkEnd w:id="2"/>
            <w:r>
              <w:rPr>
                <w:noProof/>
              </w:rPr>
              <w:t xml:space="preserve">. </w:t>
            </w:r>
          </w:p>
        </w:tc>
      </w:tr>
      <w:tr w:rsidR="001E41F3" w14:paraId="6815719E" w14:textId="77777777" w:rsidTr="00547111">
        <w:tc>
          <w:tcPr>
            <w:tcW w:w="2694" w:type="dxa"/>
            <w:gridSpan w:val="2"/>
            <w:tcBorders>
              <w:left w:val="single" w:sz="4" w:space="0" w:color="auto"/>
            </w:tcBorders>
          </w:tcPr>
          <w:p w14:paraId="681571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9D" w14:textId="77777777" w:rsidR="001E41F3" w:rsidRDefault="001E41F3">
            <w:pPr>
              <w:pStyle w:val="CRCoverPage"/>
              <w:spacing w:after="0"/>
              <w:rPr>
                <w:noProof/>
                <w:sz w:val="8"/>
                <w:szCs w:val="8"/>
              </w:rPr>
            </w:pPr>
          </w:p>
        </w:tc>
      </w:tr>
      <w:tr w:rsidR="001E41F3" w14:paraId="681571A1" w14:textId="77777777" w:rsidTr="00547111">
        <w:tc>
          <w:tcPr>
            <w:tcW w:w="2694" w:type="dxa"/>
            <w:gridSpan w:val="2"/>
            <w:tcBorders>
              <w:left w:val="single" w:sz="4" w:space="0" w:color="auto"/>
              <w:bottom w:val="single" w:sz="4" w:space="0" w:color="auto"/>
            </w:tcBorders>
          </w:tcPr>
          <w:p w14:paraId="6815719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D19866" w14:textId="77777777" w:rsidR="001E41F3" w:rsidRDefault="00B35F00" w:rsidP="00225F25">
            <w:pPr>
              <w:pStyle w:val="CRCoverPage"/>
              <w:numPr>
                <w:ilvl w:val="0"/>
                <w:numId w:val="10"/>
              </w:numPr>
              <w:spacing w:after="0"/>
              <w:rPr>
                <w:noProof/>
              </w:rPr>
            </w:pPr>
            <w:r>
              <w:rPr>
                <w:noProof/>
              </w:rPr>
              <w:t>There is no TDD UL-DL configuration definition for FR2 test.</w:t>
            </w:r>
          </w:p>
          <w:p w14:paraId="681571A0" w14:textId="67EDAA30" w:rsidR="00225F25" w:rsidRDefault="00225F25" w:rsidP="00225F25">
            <w:pPr>
              <w:pStyle w:val="CRCoverPage"/>
              <w:numPr>
                <w:ilvl w:val="0"/>
                <w:numId w:val="10"/>
              </w:numPr>
              <w:spacing w:after="0"/>
              <w:rPr>
                <w:noProof/>
              </w:rPr>
            </w:pPr>
            <w:r>
              <w:rPr>
                <w:noProof/>
              </w:rPr>
              <w:t>RMSI CORES</w:t>
            </w:r>
            <w:r w:rsidR="00424558">
              <w:rPr>
                <w:noProof/>
              </w:rPr>
              <w:t>E</w:t>
            </w:r>
            <w:r>
              <w:rPr>
                <w:noProof/>
              </w:rPr>
              <w:t>T cannot configure in RAN5 test.</w:t>
            </w:r>
          </w:p>
        </w:tc>
      </w:tr>
      <w:tr w:rsidR="001E41F3" w14:paraId="681571A4" w14:textId="77777777" w:rsidTr="00547111">
        <w:tc>
          <w:tcPr>
            <w:tcW w:w="2694" w:type="dxa"/>
            <w:gridSpan w:val="2"/>
          </w:tcPr>
          <w:p w14:paraId="681571A2" w14:textId="77777777" w:rsidR="001E41F3" w:rsidRDefault="001E41F3">
            <w:pPr>
              <w:pStyle w:val="CRCoverPage"/>
              <w:spacing w:after="0"/>
              <w:rPr>
                <w:b/>
                <w:i/>
                <w:noProof/>
                <w:sz w:val="8"/>
                <w:szCs w:val="8"/>
              </w:rPr>
            </w:pPr>
          </w:p>
        </w:tc>
        <w:tc>
          <w:tcPr>
            <w:tcW w:w="6946" w:type="dxa"/>
            <w:gridSpan w:val="9"/>
          </w:tcPr>
          <w:p w14:paraId="681571A3" w14:textId="77777777" w:rsidR="001E41F3" w:rsidRDefault="001E41F3">
            <w:pPr>
              <w:pStyle w:val="CRCoverPage"/>
              <w:spacing w:after="0"/>
              <w:rPr>
                <w:noProof/>
                <w:sz w:val="8"/>
                <w:szCs w:val="8"/>
              </w:rPr>
            </w:pPr>
          </w:p>
        </w:tc>
      </w:tr>
      <w:tr w:rsidR="001E41F3" w14:paraId="681571A7" w14:textId="77777777" w:rsidTr="00547111">
        <w:tc>
          <w:tcPr>
            <w:tcW w:w="2694" w:type="dxa"/>
            <w:gridSpan w:val="2"/>
            <w:tcBorders>
              <w:top w:val="single" w:sz="4" w:space="0" w:color="auto"/>
              <w:left w:val="single" w:sz="4" w:space="0" w:color="auto"/>
            </w:tcBorders>
          </w:tcPr>
          <w:p w14:paraId="681571A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571A6" w14:textId="766A470B" w:rsidR="001E41F3" w:rsidRDefault="007C5741">
            <w:pPr>
              <w:pStyle w:val="CRCoverPage"/>
              <w:spacing w:after="0"/>
              <w:ind w:left="100"/>
              <w:rPr>
                <w:noProof/>
              </w:rPr>
            </w:pPr>
            <w:r>
              <w:rPr>
                <w:noProof/>
              </w:rPr>
              <w:t xml:space="preserve">A.3.1.2, </w:t>
            </w:r>
            <w:r w:rsidR="00DA6804">
              <w:rPr>
                <w:noProof/>
              </w:rPr>
              <w:t>A.3.1.4</w:t>
            </w:r>
          </w:p>
        </w:tc>
      </w:tr>
      <w:tr w:rsidR="001E41F3" w14:paraId="681571AA" w14:textId="77777777" w:rsidTr="00547111">
        <w:tc>
          <w:tcPr>
            <w:tcW w:w="2694" w:type="dxa"/>
            <w:gridSpan w:val="2"/>
            <w:tcBorders>
              <w:left w:val="single" w:sz="4" w:space="0" w:color="auto"/>
            </w:tcBorders>
          </w:tcPr>
          <w:p w14:paraId="681571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A9" w14:textId="77777777" w:rsidR="001E41F3" w:rsidRDefault="001E41F3">
            <w:pPr>
              <w:pStyle w:val="CRCoverPage"/>
              <w:spacing w:after="0"/>
              <w:rPr>
                <w:noProof/>
                <w:sz w:val="8"/>
                <w:szCs w:val="8"/>
              </w:rPr>
            </w:pPr>
          </w:p>
        </w:tc>
      </w:tr>
      <w:tr w:rsidR="001E41F3" w14:paraId="681571B0" w14:textId="77777777" w:rsidTr="00547111">
        <w:tc>
          <w:tcPr>
            <w:tcW w:w="2694" w:type="dxa"/>
            <w:gridSpan w:val="2"/>
            <w:tcBorders>
              <w:left w:val="single" w:sz="4" w:space="0" w:color="auto"/>
            </w:tcBorders>
          </w:tcPr>
          <w:p w14:paraId="68157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1571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1571AD" w14:textId="77777777" w:rsidR="001E41F3" w:rsidRDefault="001E41F3">
            <w:pPr>
              <w:pStyle w:val="CRCoverPage"/>
              <w:spacing w:after="0"/>
              <w:jc w:val="center"/>
              <w:rPr>
                <w:b/>
                <w:caps/>
                <w:noProof/>
              </w:rPr>
            </w:pPr>
            <w:r>
              <w:rPr>
                <w:b/>
                <w:caps/>
                <w:noProof/>
              </w:rPr>
              <w:t>N</w:t>
            </w:r>
          </w:p>
        </w:tc>
        <w:tc>
          <w:tcPr>
            <w:tcW w:w="2977" w:type="dxa"/>
            <w:gridSpan w:val="4"/>
          </w:tcPr>
          <w:p w14:paraId="681571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1571AF" w14:textId="77777777" w:rsidR="001E41F3" w:rsidRDefault="001E41F3">
            <w:pPr>
              <w:pStyle w:val="CRCoverPage"/>
              <w:spacing w:after="0"/>
              <w:ind w:left="99"/>
              <w:rPr>
                <w:noProof/>
              </w:rPr>
            </w:pPr>
          </w:p>
        </w:tc>
      </w:tr>
      <w:tr w:rsidR="001E41F3" w14:paraId="681571B6" w14:textId="77777777" w:rsidTr="00547111">
        <w:tc>
          <w:tcPr>
            <w:tcW w:w="2694" w:type="dxa"/>
            <w:gridSpan w:val="2"/>
            <w:tcBorders>
              <w:left w:val="single" w:sz="4" w:space="0" w:color="auto"/>
            </w:tcBorders>
          </w:tcPr>
          <w:p w14:paraId="681571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1571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3" w14:textId="374D8E25" w:rsidR="001E41F3" w:rsidRDefault="00DA6804">
            <w:pPr>
              <w:pStyle w:val="CRCoverPage"/>
              <w:spacing w:after="0"/>
              <w:jc w:val="center"/>
              <w:rPr>
                <w:b/>
                <w:caps/>
                <w:noProof/>
              </w:rPr>
            </w:pPr>
            <w:r>
              <w:rPr>
                <w:b/>
                <w:caps/>
                <w:noProof/>
              </w:rPr>
              <w:t>x</w:t>
            </w:r>
          </w:p>
        </w:tc>
        <w:tc>
          <w:tcPr>
            <w:tcW w:w="2977" w:type="dxa"/>
            <w:gridSpan w:val="4"/>
          </w:tcPr>
          <w:p w14:paraId="681571B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1571B5" w14:textId="77777777" w:rsidR="001E41F3" w:rsidRDefault="00145D43">
            <w:pPr>
              <w:pStyle w:val="CRCoverPage"/>
              <w:spacing w:after="0"/>
              <w:ind w:left="99"/>
              <w:rPr>
                <w:noProof/>
              </w:rPr>
            </w:pPr>
            <w:r>
              <w:rPr>
                <w:noProof/>
              </w:rPr>
              <w:t xml:space="preserve">TS/TR ... CR ... </w:t>
            </w:r>
          </w:p>
        </w:tc>
      </w:tr>
      <w:tr w:rsidR="001E41F3" w14:paraId="681571BC" w14:textId="77777777" w:rsidTr="00547111">
        <w:tc>
          <w:tcPr>
            <w:tcW w:w="2694" w:type="dxa"/>
            <w:gridSpan w:val="2"/>
            <w:tcBorders>
              <w:left w:val="single" w:sz="4" w:space="0" w:color="auto"/>
            </w:tcBorders>
          </w:tcPr>
          <w:p w14:paraId="681571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1571B8" w14:textId="3552F42A" w:rsidR="001E41F3" w:rsidRDefault="00DA68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9" w14:textId="77777777" w:rsidR="001E41F3" w:rsidRDefault="001E41F3">
            <w:pPr>
              <w:pStyle w:val="CRCoverPage"/>
              <w:spacing w:after="0"/>
              <w:jc w:val="center"/>
              <w:rPr>
                <w:b/>
                <w:caps/>
                <w:noProof/>
              </w:rPr>
            </w:pPr>
          </w:p>
        </w:tc>
        <w:tc>
          <w:tcPr>
            <w:tcW w:w="2977" w:type="dxa"/>
            <w:gridSpan w:val="4"/>
          </w:tcPr>
          <w:p w14:paraId="681571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1571BB" w14:textId="67D829D0" w:rsidR="001E41F3" w:rsidRDefault="00145D43">
            <w:pPr>
              <w:pStyle w:val="CRCoverPage"/>
              <w:spacing w:after="0"/>
              <w:ind w:left="99"/>
              <w:rPr>
                <w:noProof/>
              </w:rPr>
            </w:pPr>
            <w:r>
              <w:rPr>
                <w:noProof/>
              </w:rPr>
              <w:t>TS</w:t>
            </w:r>
            <w:r w:rsidR="00DA6804">
              <w:rPr>
                <w:noProof/>
              </w:rPr>
              <w:t>38.533</w:t>
            </w:r>
            <w:r>
              <w:rPr>
                <w:noProof/>
              </w:rPr>
              <w:t xml:space="preserve">... CR ... </w:t>
            </w:r>
          </w:p>
        </w:tc>
      </w:tr>
      <w:tr w:rsidR="001E41F3" w14:paraId="681571C2" w14:textId="77777777" w:rsidTr="00547111">
        <w:tc>
          <w:tcPr>
            <w:tcW w:w="2694" w:type="dxa"/>
            <w:gridSpan w:val="2"/>
            <w:tcBorders>
              <w:left w:val="single" w:sz="4" w:space="0" w:color="auto"/>
            </w:tcBorders>
          </w:tcPr>
          <w:p w14:paraId="681571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157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F" w14:textId="4A6DB71D" w:rsidR="001E41F3" w:rsidRDefault="00DA6804">
            <w:pPr>
              <w:pStyle w:val="CRCoverPage"/>
              <w:spacing w:after="0"/>
              <w:jc w:val="center"/>
              <w:rPr>
                <w:b/>
                <w:caps/>
                <w:noProof/>
              </w:rPr>
            </w:pPr>
            <w:r>
              <w:rPr>
                <w:b/>
                <w:caps/>
                <w:noProof/>
              </w:rPr>
              <w:t>x</w:t>
            </w:r>
          </w:p>
        </w:tc>
        <w:tc>
          <w:tcPr>
            <w:tcW w:w="2977" w:type="dxa"/>
            <w:gridSpan w:val="4"/>
          </w:tcPr>
          <w:p w14:paraId="681571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1571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571C5" w14:textId="77777777" w:rsidTr="00547111">
        <w:tc>
          <w:tcPr>
            <w:tcW w:w="2694" w:type="dxa"/>
            <w:gridSpan w:val="2"/>
            <w:tcBorders>
              <w:left w:val="single" w:sz="4" w:space="0" w:color="auto"/>
            </w:tcBorders>
          </w:tcPr>
          <w:p w14:paraId="681571C3" w14:textId="77777777" w:rsidR="001E41F3" w:rsidRDefault="001E41F3">
            <w:pPr>
              <w:pStyle w:val="CRCoverPage"/>
              <w:spacing w:after="0"/>
              <w:rPr>
                <w:b/>
                <w:i/>
                <w:noProof/>
              </w:rPr>
            </w:pPr>
          </w:p>
        </w:tc>
        <w:tc>
          <w:tcPr>
            <w:tcW w:w="6946" w:type="dxa"/>
            <w:gridSpan w:val="9"/>
            <w:tcBorders>
              <w:right w:val="single" w:sz="4" w:space="0" w:color="auto"/>
            </w:tcBorders>
          </w:tcPr>
          <w:p w14:paraId="681571C4" w14:textId="77777777" w:rsidR="001E41F3" w:rsidRDefault="001E41F3">
            <w:pPr>
              <w:pStyle w:val="CRCoverPage"/>
              <w:spacing w:after="0"/>
              <w:rPr>
                <w:noProof/>
              </w:rPr>
            </w:pPr>
          </w:p>
        </w:tc>
      </w:tr>
      <w:tr w:rsidR="001E41F3" w14:paraId="681571C8" w14:textId="77777777" w:rsidTr="00547111">
        <w:tc>
          <w:tcPr>
            <w:tcW w:w="2694" w:type="dxa"/>
            <w:gridSpan w:val="2"/>
            <w:tcBorders>
              <w:left w:val="single" w:sz="4" w:space="0" w:color="auto"/>
              <w:bottom w:val="single" w:sz="4" w:space="0" w:color="auto"/>
            </w:tcBorders>
          </w:tcPr>
          <w:p w14:paraId="681571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1571C7" w14:textId="77777777" w:rsidR="001E41F3" w:rsidRDefault="001E41F3">
            <w:pPr>
              <w:pStyle w:val="CRCoverPage"/>
              <w:spacing w:after="0"/>
              <w:ind w:left="100"/>
              <w:rPr>
                <w:noProof/>
              </w:rPr>
            </w:pPr>
          </w:p>
        </w:tc>
      </w:tr>
    </w:tbl>
    <w:p w14:paraId="681571C9" w14:textId="77777777" w:rsidR="001E41F3" w:rsidRDefault="001E41F3">
      <w:pPr>
        <w:pStyle w:val="CRCoverPage"/>
        <w:spacing w:after="0"/>
        <w:rPr>
          <w:noProof/>
          <w:sz w:val="8"/>
          <w:szCs w:val="8"/>
        </w:rPr>
      </w:pPr>
    </w:p>
    <w:p w14:paraId="681571C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BFF661" w14:textId="77777777" w:rsidR="00ED7EAD" w:rsidRDefault="00ED7EAD" w:rsidP="00ED7EAD">
      <w:pPr>
        <w:rPr>
          <w:lang w:val="en-US"/>
        </w:rPr>
      </w:pPr>
      <w:bookmarkStart w:id="3" w:name="_Toc290330930"/>
      <w:bookmarkStart w:id="4" w:name="_Toc290330802"/>
      <w:bookmarkStart w:id="5" w:name="_Toc216859951"/>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3"/>
      <w:bookmarkEnd w:id="4"/>
      <w:bookmarkEnd w:id="5"/>
    </w:p>
    <w:p w14:paraId="681571CB" w14:textId="065BB924" w:rsidR="001E41F3" w:rsidRDefault="001E41F3">
      <w:pPr>
        <w:rPr>
          <w:noProof/>
        </w:rPr>
      </w:pPr>
    </w:p>
    <w:p w14:paraId="7403B9E9" w14:textId="77777777" w:rsidR="00847088" w:rsidRPr="003445FB" w:rsidRDefault="00847088" w:rsidP="00847088">
      <w:pPr>
        <w:pStyle w:val="Heading3"/>
        <w:rPr>
          <w:snapToGrid w:val="0"/>
          <w:lang w:eastAsia="zh-CN"/>
        </w:rPr>
      </w:pPr>
      <w:bookmarkStart w:id="6" w:name="_Toc535476073"/>
      <w:r w:rsidRPr="003445FB">
        <w:rPr>
          <w:snapToGrid w:val="0"/>
        </w:rPr>
        <w:t>A.3.1.2</w:t>
      </w:r>
      <w:r w:rsidRPr="003445FB">
        <w:rPr>
          <w:snapToGrid w:val="0"/>
        </w:rPr>
        <w:tab/>
        <w:t>CORESET</w:t>
      </w:r>
      <w:r w:rsidRPr="003445FB">
        <w:rPr>
          <w:snapToGrid w:val="0"/>
          <w:lang w:eastAsia="zh-CN"/>
        </w:rPr>
        <w:t xml:space="preserve"> for RMSI scheduling</w:t>
      </w:r>
      <w:bookmarkEnd w:id="6"/>
    </w:p>
    <w:p w14:paraId="4E000FF6" w14:textId="77777777" w:rsidR="00847088" w:rsidRPr="003445FB" w:rsidRDefault="00847088" w:rsidP="00847088">
      <w:pPr>
        <w:pStyle w:val="Heading4"/>
        <w:rPr>
          <w:snapToGrid w:val="0"/>
        </w:rPr>
      </w:pPr>
      <w:bookmarkStart w:id="7" w:name="_Toc535476074"/>
      <w:r w:rsidRPr="003445FB">
        <w:rPr>
          <w:snapToGrid w:val="0"/>
        </w:rPr>
        <w:t>A.3.1.2.1</w:t>
      </w:r>
      <w:r w:rsidRPr="003445FB">
        <w:rPr>
          <w:snapToGrid w:val="0"/>
        </w:rPr>
        <w:tab/>
        <w:t>FDD</w:t>
      </w:r>
      <w:bookmarkEnd w:id="7"/>
    </w:p>
    <w:p w14:paraId="737134FE" w14:textId="77777777" w:rsidR="00847088" w:rsidRPr="003445FB" w:rsidRDefault="00847088" w:rsidP="00847088">
      <w:pPr>
        <w:pStyle w:val="TH"/>
      </w:pPr>
      <w:r w:rsidRPr="003445FB">
        <w:rPr>
          <w:rFonts w:cs="v5.0.0"/>
        </w:rPr>
        <w:t>Table A.3.1.2.1-1: RMSI CORESET Reference Channel for FDD with SCS=15KHz</w:t>
      </w:r>
    </w:p>
    <w:tbl>
      <w:tblPr>
        <w:tblW w:w="11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8"/>
        <w:gridCol w:w="850"/>
        <w:gridCol w:w="1090"/>
        <w:gridCol w:w="1091"/>
        <w:gridCol w:w="1091"/>
        <w:gridCol w:w="1091"/>
        <w:gridCol w:w="1091"/>
        <w:gridCol w:w="1091"/>
        <w:gridCol w:w="1091"/>
      </w:tblGrid>
      <w:tr w:rsidR="00847088" w:rsidRPr="003445FB" w14:paraId="57D90FE2" w14:textId="77777777" w:rsidTr="00B006A6">
        <w:trPr>
          <w:jc w:val="center"/>
        </w:trPr>
        <w:tc>
          <w:tcPr>
            <w:tcW w:w="2818" w:type="dxa"/>
            <w:shd w:val="clear" w:color="auto" w:fill="auto"/>
          </w:tcPr>
          <w:p w14:paraId="590AF24D" w14:textId="77777777" w:rsidR="00847088" w:rsidRPr="003445FB" w:rsidRDefault="00847088" w:rsidP="00B006A6">
            <w:pPr>
              <w:pStyle w:val="TAH"/>
              <w:rPr>
                <w:rFonts w:cs="Arial"/>
              </w:rPr>
            </w:pPr>
            <w:r w:rsidRPr="003445FB">
              <w:rPr>
                <w:rFonts w:cs="Arial"/>
              </w:rPr>
              <w:t>Parameter</w:t>
            </w:r>
          </w:p>
        </w:tc>
        <w:tc>
          <w:tcPr>
            <w:tcW w:w="850" w:type="dxa"/>
            <w:shd w:val="clear" w:color="auto" w:fill="auto"/>
          </w:tcPr>
          <w:p w14:paraId="13FE61E5" w14:textId="77777777" w:rsidR="00847088" w:rsidRPr="003445FB" w:rsidRDefault="00847088" w:rsidP="00B006A6">
            <w:pPr>
              <w:pStyle w:val="TAH"/>
              <w:rPr>
                <w:rFonts w:cs="Arial"/>
              </w:rPr>
            </w:pPr>
            <w:r w:rsidRPr="003445FB">
              <w:rPr>
                <w:rFonts w:cs="Arial"/>
              </w:rPr>
              <w:t>Unit</w:t>
            </w:r>
          </w:p>
        </w:tc>
        <w:tc>
          <w:tcPr>
            <w:tcW w:w="7636" w:type="dxa"/>
            <w:gridSpan w:val="7"/>
          </w:tcPr>
          <w:p w14:paraId="20FE5394" w14:textId="77777777" w:rsidR="00847088" w:rsidRPr="003445FB" w:rsidRDefault="00847088" w:rsidP="00B006A6">
            <w:pPr>
              <w:pStyle w:val="TAH"/>
              <w:rPr>
                <w:rFonts w:cs="Arial"/>
              </w:rPr>
            </w:pPr>
            <w:r w:rsidRPr="003445FB">
              <w:rPr>
                <w:rFonts w:cs="Arial"/>
              </w:rPr>
              <w:t>Value</w:t>
            </w:r>
          </w:p>
        </w:tc>
      </w:tr>
      <w:tr w:rsidR="00847088" w:rsidRPr="003445FB" w14:paraId="3CC2DCC4" w14:textId="77777777" w:rsidTr="00B006A6">
        <w:trPr>
          <w:jc w:val="center"/>
        </w:trPr>
        <w:tc>
          <w:tcPr>
            <w:tcW w:w="2818" w:type="dxa"/>
            <w:shd w:val="clear" w:color="auto" w:fill="auto"/>
          </w:tcPr>
          <w:p w14:paraId="3D433701" w14:textId="77777777" w:rsidR="00847088" w:rsidRPr="003445FB" w:rsidRDefault="00847088" w:rsidP="00B006A6">
            <w:pPr>
              <w:pStyle w:val="TAL"/>
              <w:rPr>
                <w:rFonts w:cs="Arial"/>
              </w:rPr>
            </w:pPr>
            <w:r w:rsidRPr="003445FB">
              <w:rPr>
                <w:rFonts w:cs="Arial"/>
              </w:rPr>
              <w:t>Reference channel</w:t>
            </w:r>
          </w:p>
        </w:tc>
        <w:tc>
          <w:tcPr>
            <w:tcW w:w="850" w:type="dxa"/>
            <w:shd w:val="clear" w:color="auto" w:fill="auto"/>
          </w:tcPr>
          <w:p w14:paraId="56A1FC66" w14:textId="77777777" w:rsidR="00847088" w:rsidRPr="003445FB" w:rsidRDefault="00847088" w:rsidP="00B006A6">
            <w:pPr>
              <w:pStyle w:val="TAC"/>
              <w:ind w:left="454" w:hanging="454"/>
              <w:rPr>
                <w:rFonts w:cs="Arial"/>
              </w:rPr>
            </w:pPr>
          </w:p>
        </w:tc>
        <w:tc>
          <w:tcPr>
            <w:tcW w:w="1090" w:type="dxa"/>
            <w:shd w:val="clear" w:color="auto" w:fill="auto"/>
          </w:tcPr>
          <w:p w14:paraId="1F5CC97F" w14:textId="77777777" w:rsidR="00847088" w:rsidRPr="003445FB" w:rsidRDefault="00847088" w:rsidP="00B006A6">
            <w:pPr>
              <w:pStyle w:val="TAC"/>
              <w:rPr>
                <w:rFonts w:cs="Arial"/>
              </w:rPr>
            </w:pPr>
            <w:r w:rsidRPr="003445FB">
              <w:rPr>
                <w:rFonts w:cs="Arial"/>
              </w:rPr>
              <w:t>CR.1.1 FDD</w:t>
            </w:r>
          </w:p>
        </w:tc>
        <w:tc>
          <w:tcPr>
            <w:tcW w:w="1091" w:type="dxa"/>
            <w:shd w:val="clear" w:color="auto" w:fill="auto"/>
          </w:tcPr>
          <w:p w14:paraId="45AACAF4" w14:textId="77777777" w:rsidR="00847088" w:rsidRPr="003445FB" w:rsidRDefault="00847088" w:rsidP="00B006A6">
            <w:pPr>
              <w:pStyle w:val="TAC"/>
              <w:rPr>
                <w:rFonts w:cs="Arial"/>
              </w:rPr>
            </w:pPr>
          </w:p>
        </w:tc>
        <w:tc>
          <w:tcPr>
            <w:tcW w:w="1091" w:type="dxa"/>
            <w:shd w:val="clear" w:color="auto" w:fill="auto"/>
          </w:tcPr>
          <w:p w14:paraId="4438C6DC" w14:textId="77777777" w:rsidR="00847088" w:rsidRPr="003445FB" w:rsidRDefault="00847088" w:rsidP="00B006A6">
            <w:pPr>
              <w:pStyle w:val="TAC"/>
              <w:rPr>
                <w:rFonts w:cs="Arial"/>
              </w:rPr>
            </w:pPr>
          </w:p>
        </w:tc>
        <w:tc>
          <w:tcPr>
            <w:tcW w:w="1091" w:type="dxa"/>
            <w:shd w:val="clear" w:color="auto" w:fill="auto"/>
          </w:tcPr>
          <w:p w14:paraId="5131C60E" w14:textId="77777777" w:rsidR="00847088" w:rsidRPr="003445FB" w:rsidRDefault="00847088" w:rsidP="00B006A6">
            <w:pPr>
              <w:pStyle w:val="TAC"/>
              <w:rPr>
                <w:rFonts w:cs="Arial"/>
              </w:rPr>
            </w:pPr>
          </w:p>
        </w:tc>
        <w:tc>
          <w:tcPr>
            <w:tcW w:w="1091" w:type="dxa"/>
            <w:shd w:val="clear" w:color="auto" w:fill="auto"/>
          </w:tcPr>
          <w:p w14:paraId="7D87E2A5" w14:textId="77777777" w:rsidR="00847088" w:rsidRPr="003445FB" w:rsidRDefault="00847088" w:rsidP="00B006A6">
            <w:pPr>
              <w:pStyle w:val="TAC"/>
              <w:rPr>
                <w:rFonts w:cs="Arial"/>
              </w:rPr>
            </w:pPr>
          </w:p>
        </w:tc>
        <w:tc>
          <w:tcPr>
            <w:tcW w:w="1091" w:type="dxa"/>
            <w:shd w:val="clear" w:color="auto" w:fill="auto"/>
          </w:tcPr>
          <w:p w14:paraId="610ED2CB" w14:textId="77777777" w:rsidR="00847088" w:rsidRPr="003445FB" w:rsidRDefault="00847088" w:rsidP="00B006A6">
            <w:pPr>
              <w:pStyle w:val="TAC"/>
              <w:rPr>
                <w:rFonts w:cs="Arial"/>
              </w:rPr>
            </w:pPr>
          </w:p>
        </w:tc>
        <w:tc>
          <w:tcPr>
            <w:tcW w:w="1091" w:type="dxa"/>
            <w:shd w:val="clear" w:color="auto" w:fill="auto"/>
          </w:tcPr>
          <w:p w14:paraId="10B9A385" w14:textId="77777777" w:rsidR="00847088" w:rsidRPr="003445FB" w:rsidRDefault="00847088" w:rsidP="00B006A6">
            <w:pPr>
              <w:pStyle w:val="TAC"/>
              <w:rPr>
                <w:rFonts w:cs="Arial"/>
              </w:rPr>
            </w:pPr>
          </w:p>
        </w:tc>
      </w:tr>
      <w:tr w:rsidR="00847088" w:rsidRPr="003445FB" w14:paraId="2A97F473" w14:textId="77777777" w:rsidTr="00B006A6">
        <w:trPr>
          <w:jc w:val="center"/>
        </w:trPr>
        <w:tc>
          <w:tcPr>
            <w:tcW w:w="2818" w:type="dxa"/>
            <w:shd w:val="clear" w:color="auto" w:fill="auto"/>
          </w:tcPr>
          <w:p w14:paraId="1A9C0E91" w14:textId="77777777" w:rsidR="00847088" w:rsidRPr="003445FB" w:rsidRDefault="00847088" w:rsidP="00B006A6">
            <w:pPr>
              <w:pStyle w:val="TAL"/>
              <w:rPr>
                <w:rFonts w:cs="Arial"/>
              </w:rPr>
            </w:pPr>
            <w:r w:rsidRPr="003445FB">
              <w:rPr>
                <w:rFonts w:cs="Arial"/>
              </w:rPr>
              <w:t>Channel bandwidth</w:t>
            </w:r>
          </w:p>
        </w:tc>
        <w:tc>
          <w:tcPr>
            <w:tcW w:w="850" w:type="dxa"/>
            <w:shd w:val="clear" w:color="auto" w:fill="auto"/>
          </w:tcPr>
          <w:p w14:paraId="6FE78F77" w14:textId="77777777" w:rsidR="00847088" w:rsidRPr="003445FB" w:rsidRDefault="00847088" w:rsidP="00B006A6">
            <w:pPr>
              <w:pStyle w:val="TAC"/>
              <w:rPr>
                <w:rFonts w:cs="Arial"/>
              </w:rPr>
            </w:pPr>
            <w:r w:rsidRPr="003445FB">
              <w:rPr>
                <w:rFonts w:cs="Arial"/>
              </w:rPr>
              <w:t>MHz</w:t>
            </w:r>
          </w:p>
        </w:tc>
        <w:tc>
          <w:tcPr>
            <w:tcW w:w="1090" w:type="dxa"/>
            <w:shd w:val="clear" w:color="auto" w:fill="auto"/>
          </w:tcPr>
          <w:p w14:paraId="2177AA50" w14:textId="77777777" w:rsidR="00847088" w:rsidRPr="003445FB" w:rsidRDefault="00847088" w:rsidP="00B006A6">
            <w:pPr>
              <w:pStyle w:val="TAC"/>
              <w:rPr>
                <w:rFonts w:cs="Arial"/>
              </w:rPr>
            </w:pPr>
            <w:r w:rsidRPr="003445FB">
              <w:rPr>
                <w:rFonts w:cs="Arial"/>
              </w:rPr>
              <w:t>10</w:t>
            </w:r>
          </w:p>
        </w:tc>
        <w:tc>
          <w:tcPr>
            <w:tcW w:w="1091" w:type="dxa"/>
            <w:shd w:val="clear" w:color="auto" w:fill="auto"/>
          </w:tcPr>
          <w:p w14:paraId="06CD9010" w14:textId="77777777" w:rsidR="00847088" w:rsidRPr="003445FB" w:rsidRDefault="00847088" w:rsidP="00B006A6">
            <w:pPr>
              <w:pStyle w:val="TAC"/>
              <w:rPr>
                <w:rFonts w:cs="Arial"/>
              </w:rPr>
            </w:pPr>
          </w:p>
        </w:tc>
        <w:tc>
          <w:tcPr>
            <w:tcW w:w="1091" w:type="dxa"/>
            <w:shd w:val="clear" w:color="auto" w:fill="auto"/>
          </w:tcPr>
          <w:p w14:paraId="171C76DA" w14:textId="77777777" w:rsidR="00847088" w:rsidRPr="003445FB" w:rsidRDefault="00847088" w:rsidP="00B006A6">
            <w:pPr>
              <w:pStyle w:val="TAC"/>
              <w:rPr>
                <w:rFonts w:cs="Arial"/>
              </w:rPr>
            </w:pPr>
          </w:p>
        </w:tc>
        <w:tc>
          <w:tcPr>
            <w:tcW w:w="1091" w:type="dxa"/>
            <w:shd w:val="clear" w:color="auto" w:fill="auto"/>
          </w:tcPr>
          <w:p w14:paraId="3A085626" w14:textId="77777777" w:rsidR="00847088" w:rsidRPr="003445FB" w:rsidRDefault="00847088" w:rsidP="00B006A6">
            <w:pPr>
              <w:pStyle w:val="TAC"/>
              <w:rPr>
                <w:rFonts w:cs="Arial"/>
              </w:rPr>
            </w:pPr>
          </w:p>
        </w:tc>
        <w:tc>
          <w:tcPr>
            <w:tcW w:w="1091" w:type="dxa"/>
            <w:shd w:val="clear" w:color="auto" w:fill="auto"/>
          </w:tcPr>
          <w:p w14:paraId="6CDDB82F" w14:textId="77777777" w:rsidR="00847088" w:rsidRPr="003445FB" w:rsidRDefault="00847088" w:rsidP="00B006A6">
            <w:pPr>
              <w:pStyle w:val="TAC"/>
              <w:rPr>
                <w:rFonts w:cs="Arial"/>
              </w:rPr>
            </w:pPr>
          </w:p>
        </w:tc>
        <w:tc>
          <w:tcPr>
            <w:tcW w:w="1091" w:type="dxa"/>
            <w:shd w:val="clear" w:color="auto" w:fill="auto"/>
          </w:tcPr>
          <w:p w14:paraId="10EFCEC0" w14:textId="77777777" w:rsidR="00847088" w:rsidRPr="003445FB" w:rsidRDefault="00847088" w:rsidP="00B006A6">
            <w:pPr>
              <w:pStyle w:val="TAC"/>
              <w:rPr>
                <w:rFonts w:cs="Arial"/>
              </w:rPr>
            </w:pPr>
          </w:p>
        </w:tc>
        <w:tc>
          <w:tcPr>
            <w:tcW w:w="1091" w:type="dxa"/>
            <w:shd w:val="clear" w:color="auto" w:fill="auto"/>
          </w:tcPr>
          <w:p w14:paraId="5ADB4FF9" w14:textId="77777777" w:rsidR="00847088" w:rsidRPr="003445FB" w:rsidRDefault="00847088" w:rsidP="00B006A6">
            <w:pPr>
              <w:pStyle w:val="TAC"/>
              <w:rPr>
                <w:rFonts w:cs="Arial"/>
              </w:rPr>
            </w:pPr>
          </w:p>
        </w:tc>
      </w:tr>
      <w:tr w:rsidR="00847088" w:rsidRPr="003445FB" w14:paraId="1003C97B" w14:textId="77777777" w:rsidTr="00B006A6">
        <w:trPr>
          <w:jc w:val="center"/>
        </w:trPr>
        <w:tc>
          <w:tcPr>
            <w:tcW w:w="2818" w:type="dxa"/>
            <w:shd w:val="clear" w:color="auto" w:fill="auto"/>
          </w:tcPr>
          <w:p w14:paraId="2289B652" w14:textId="77777777" w:rsidR="00847088" w:rsidRPr="003445FB" w:rsidRDefault="00847088" w:rsidP="00B006A6">
            <w:pPr>
              <w:pStyle w:val="TAL"/>
              <w:rPr>
                <w:rFonts w:cs="Arial"/>
                <w:lang w:eastAsia="zh-CN"/>
              </w:rPr>
            </w:pPr>
            <w:r w:rsidRPr="003445FB">
              <w:rPr>
                <w:rFonts w:cs="Arial"/>
                <w:lang w:eastAsia="zh-CN"/>
              </w:rPr>
              <w:t>Subcarrier spacing for RMSI CORESET</w:t>
            </w:r>
          </w:p>
        </w:tc>
        <w:tc>
          <w:tcPr>
            <w:tcW w:w="850" w:type="dxa"/>
            <w:shd w:val="clear" w:color="auto" w:fill="auto"/>
          </w:tcPr>
          <w:p w14:paraId="182439C3" w14:textId="77777777" w:rsidR="00847088" w:rsidRPr="003445FB" w:rsidRDefault="00847088" w:rsidP="00B006A6">
            <w:pPr>
              <w:pStyle w:val="TAC"/>
              <w:rPr>
                <w:rFonts w:cs="Arial"/>
                <w:lang w:eastAsia="zh-CN"/>
              </w:rPr>
            </w:pPr>
            <w:proofErr w:type="spellStart"/>
            <w:r w:rsidRPr="003445FB">
              <w:rPr>
                <w:rFonts w:cs="Arial"/>
                <w:lang w:eastAsia="zh-CN"/>
              </w:rPr>
              <w:t>KHz</w:t>
            </w:r>
            <w:proofErr w:type="spellEnd"/>
          </w:p>
        </w:tc>
        <w:tc>
          <w:tcPr>
            <w:tcW w:w="1090" w:type="dxa"/>
            <w:shd w:val="clear" w:color="auto" w:fill="auto"/>
          </w:tcPr>
          <w:p w14:paraId="40C8BCBD" w14:textId="77777777" w:rsidR="00847088" w:rsidRPr="003445FB" w:rsidRDefault="00847088" w:rsidP="00B006A6">
            <w:pPr>
              <w:pStyle w:val="TAC"/>
              <w:rPr>
                <w:rFonts w:cs="Arial"/>
                <w:lang w:eastAsia="zh-CN"/>
              </w:rPr>
            </w:pPr>
            <w:r w:rsidRPr="003445FB">
              <w:rPr>
                <w:rFonts w:cs="Arial"/>
                <w:lang w:eastAsia="zh-CN"/>
              </w:rPr>
              <w:t>15</w:t>
            </w:r>
          </w:p>
        </w:tc>
        <w:tc>
          <w:tcPr>
            <w:tcW w:w="1091" w:type="dxa"/>
            <w:shd w:val="clear" w:color="auto" w:fill="auto"/>
          </w:tcPr>
          <w:p w14:paraId="6FFD82C3" w14:textId="77777777" w:rsidR="00847088" w:rsidRPr="003445FB" w:rsidRDefault="00847088" w:rsidP="00B006A6">
            <w:pPr>
              <w:pStyle w:val="TAC"/>
              <w:rPr>
                <w:rFonts w:cs="Arial"/>
              </w:rPr>
            </w:pPr>
          </w:p>
        </w:tc>
        <w:tc>
          <w:tcPr>
            <w:tcW w:w="1091" w:type="dxa"/>
            <w:shd w:val="clear" w:color="auto" w:fill="auto"/>
          </w:tcPr>
          <w:p w14:paraId="6B8E6674" w14:textId="77777777" w:rsidR="00847088" w:rsidRPr="003445FB" w:rsidRDefault="00847088" w:rsidP="00B006A6">
            <w:pPr>
              <w:pStyle w:val="TAC"/>
              <w:rPr>
                <w:rFonts w:cs="Arial"/>
              </w:rPr>
            </w:pPr>
          </w:p>
        </w:tc>
        <w:tc>
          <w:tcPr>
            <w:tcW w:w="1091" w:type="dxa"/>
            <w:shd w:val="clear" w:color="auto" w:fill="auto"/>
          </w:tcPr>
          <w:p w14:paraId="50FD5478" w14:textId="77777777" w:rsidR="00847088" w:rsidRPr="003445FB" w:rsidRDefault="00847088" w:rsidP="00B006A6">
            <w:pPr>
              <w:pStyle w:val="TAC"/>
              <w:rPr>
                <w:rFonts w:cs="Arial"/>
              </w:rPr>
            </w:pPr>
          </w:p>
        </w:tc>
        <w:tc>
          <w:tcPr>
            <w:tcW w:w="1091" w:type="dxa"/>
            <w:shd w:val="clear" w:color="auto" w:fill="auto"/>
          </w:tcPr>
          <w:p w14:paraId="219E61D4" w14:textId="77777777" w:rsidR="00847088" w:rsidRPr="003445FB" w:rsidRDefault="00847088" w:rsidP="00B006A6">
            <w:pPr>
              <w:pStyle w:val="TAC"/>
              <w:rPr>
                <w:rFonts w:cs="Arial"/>
              </w:rPr>
            </w:pPr>
          </w:p>
        </w:tc>
        <w:tc>
          <w:tcPr>
            <w:tcW w:w="1091" w:type="dxa"/>
            <w:shd w:val="clear" w:color="auto" w:fill="auto"/>
          </w:tcPr>
          <w:p w14:paraId="541BBA83" w14:textId="77777777" w:rsidR="00847088" w:rsidRPr="003445FB" w:rsidRDefault="00847088" w:rsidP="00B006A6">
            <w:pPr>
              <w:pStyle w:val="TAC"/>
              <w:rPr>
                <w:rFonts w:cs="Arial"/>
              </w:rPr>
            </w:pPr>
          </w:p>
        </w:tc>
        <w:tc>
          <w:tcPr>
            <w:tcW w:w="1091" w:type="dxa"/>
            <w:shd w:val="clear" w:color="auto" w:fill="auto"/>
          </w:tcPr>
          <w:p w14:paraId="46CF0BC8" w14:textId="77777777" w:rsidR="00847088" w:rsidRPr="003445FB" w:rsidRDefault="00847088" w:rsidP="00B006A6">
            <w:pPr>
              <w:pStyle w:val="TAC"/>
              <w:rPr>
                <w:rFonts w:cs="Arial"/>
              </w:rPr>
            </w:pPr>
          </w:p>
        </w:tc>
      </w:tr>
      <w:tr w:rsidR="00847088" w:rsidRPr="003445FB" w14:paraId="6935AB45" w14:textId="77777777" w:rsidTr="00B006A6">
        <w:trPr>
          <w:jc w:val="center"/>
        </w:trPr>
        <w:tc>
          <w:tcPr>
            <w:tcW w:w="2818" w:type="dxa"/>
            <w:shd w:val="clear" w:color="auto" w:fill="auto"/>
          </w:tcPr>
          <w:p w14:paraId="7C5534A5" w14:textId="77777777" w:rsidR="00847088" w:rsidRPr="003445FB" w:rsidRDefault="00847088" w:rsidP="00B006A6">
            <w:pPr>
              <w:pStyle w:val="TAL"/>
              <w:rPr>
                <w:rFonts w:cs="Arial"/>
                <w:vertAlign w:val="superscript"/>
                <w:lang w:eastAsia="zh-CN"/>
              </w:rPr>
            </w:pPr>
            <w:r w:rsidRPr="003445FB">
              <w:rPr>
                <w:rFonts w:cs="Arial"/>
                <w:lang w:eastAsia="zh-CN"/>
              </w:rPr>
              <w:t xml:space="preserve">Allocated </w:t>
            </w:r>
            <w:r w:rsidRPr="003445FB">
              <w:rPr>
                <w:rFonts w:cs="Arial"/>
              </w:rPr>
              <w:t xml:space="preserve">resource blocks </w:t>
            </w:r>
            <w:r w:rsidRPr="003445FB">
              <w:rPr>
                <w:rFonts w:cs="Arial"/>
                <w:lang w:eastAsia="zh-CN"/>
              </w:rPr>
              <w:t>for RMSI CORESET</w:t>
            </w:r>
            <w:r w:rsidRPr="003445FB">
              <w:rPr>
                <w:rFonts w:cs="Arial"/>
                <w:vertAlign w:val="superscript"/>
                <w:lang w:eastAsia="zh-CN"/>
              </w:rPr>
              <w:t xml:space="preserve"> Note 7</w:t>
            </w:r>
          </w:p>
        </w:tc>
        <w:tc>
          <w:tcPr>
            <w:tcW w:w="850" w:type="dxa"/>
            <w:shd w:val="clear" w:color="auto" w:fill="auto"/>
          </w:tcPr>
          <w:p w14:paraId="6BD18A49" w14:textId="77777777" w:rsidR="00847088" w:rsidRPr="003445FB" w:rsidRDefault="00847088" w:rsidP="00B006A6">
            <w:pPr>
              <w:pStyle w:val="TAC"/>
              <w:rPr>
                <w:rFonts w:cs="Arial"/>
                <w:lang w:eastAsia="zh-CN"/>
              </w:rPr>
            </w:pPr>
          </w:p>
        </w:tc>
        <w:tc>
          <w:tcPr>
            <w:tcW w:w="1090" w:type="dxa"/>
            <w:shd w:val="clear" w:color="auto" w:fill="auto"/>
          </w:tcPr>
          <w:p w14:paraId="60B30588" w14:textId="77777777" w:rsidR="00847088" w:rsidRPr="003445FB" w:rsidRDefault="00847088" w:rsidP="00B006A6">
            <w:pPr>
              <w:pStyle w:val="TAC"/>
              <w:rPr>
                <w:rFonts w:cs="Arial"/>
                <w:lang w:eastAsia="zh-CN"/>
              </w:rPr>
            </w:pPr>
            <w:r w:rsidRPr="003445FB">
              <w:rPr>
                <w:rFonts w:cs="Arial"/>
                <w:lang w:eastAsia="zh-CN"/>
              </w:rPr>
              <w:t>24</w:t>
            </w:r>
          </w:p>
        </w:tc>
        <w:tc>
          <w:tcPr>
            <w:tcW w:w="1091" w:type="dxa"/>
            <w:shd w:val="clear" w:color="auto" w:fill="auto"/>
          </w:tcPr>
          <w:p w14:paraId="4EE82BB7" w14:textId="77777777" w:rsidR="00847088" w:rsidRPr="003445FB" w:rsidRDefault="00847088" w:rsidP="00B006A6">
            <w:pPr>
              <w:pStyle w:val="TAC"/>
              <w:rPr>
                <w:rFonts w:cs="Arial"/>
              </w:rPr>
            </w:pPr>
          </w:p>
        </w:tc>
        <w:tc>
          <w:tcPr>
            <w:tcW w:w="1091" w:type="dxa"/>
            <w:shd w:val="clear" w:color="auto" w:fill="auto"/>
          </w:tcPr>
          <w:p w14:paraId="3BE1E83E" w14:textId="77777777" w:rsidR="00847088" w:rsidRPr="003445FB" w:rsidRDefault="00847088" w:rsidP="00B006A6">
            <w:pPr>
              <w:pStyle w:val="TAC"/>
              <w:rPr>
                <w:rFonts w:cs="Arial"/>
              </w:rPr>
            </w:pPr>
          </w:p>
        </w:tc>
        <w:tc>
          <w:tcPr>
            <w:tcW w:w="1091" w:type="dxa"/>
            <w:shd w:val="clear" w:color="auto" w:fill="auto"/>
          </w:tcPr>
          <w:p w14:paraId="6497676A" w14:textId="77777777" w:rsidR="00847088" w:rsidRPr="003445FB" w:rsidRDefault="00847088" w:rsidP="00B006A6">
            <w:pPr>
              <w:pStyle w:val="TAC"/>
              <w:rPr>
                <w:rFonts w:cs="Arial"/>
              </w:rPr>
            </w:pPr>
          </w:p>
        </w:tc>
        <w:tc>
          <w:tcPr>
            <w:tcW w:w="1091" w:type="dxa"/>
            <w:shd w:val="clear" w:color="auto" w:fill="auto"/>
          </w:tcPr>
          <w:p w14:paraId="1F6745FF" w14:textId="77777777" w:rsidR="00847088" w:rsidRPr="003445FB" w:rsidRDefault="00847088" w:rsidP="00B006A6">
            <w:pPr>
              <w:pStyle w:val="TAC"/>
              <w:rPr>
                <w:rFonts w:cs="Arial"/>
              </w:rPr>
            </w:pPr>
          </w:p>
        </w:tc>
        <w:tc>
          <w:tcPr>
            <w:tcW w:w="1091" w:type="dxa"/>
            <w:shd w:val="clear" w:color="auto" w:fill="auto"/>
          </w:tcPr>
          <w:p w14:paraId="57F4FE1C" w14:textId="77777777" w:rsidR="00847088" w:rsidRPr="003445FB" w:rsidRDefault="00847088" w:rsidP="00B006A6">
            <w:pPr>
              <w:pStyle w:val="TAC"/>
              <w:rPr>
                <w:rFonts w:cs="Arial"/>
              </w:rPr>
            </w:pPr>
          </w:p>
        </w:tc>
        <w:tc>
          <w:tcPr>
            <w:tcW w:w="1091" w:type="dxa"/>
            <w:shd w:val="clear" w:color="auto" w:fill="auto"/>
          </w:tcPr>
          <w:p w14:paraId="6CC55408" w14:textId="77777777" w:rsidR="00847088" w:rsidRPr="003445FB" w:rsidRDefault="00847088" w:rsidP="00B006A6">
            <w:pPr>
              <w:pStyle w:val="TAC"/>
              <w:rPr>
                <w:rFonts w:cs="Arial"/>
              </w:rPr>
            </w:pPr>
          </w:p>
        </w:tc>
      </w:tr>
      <w:tr w:rsidR="00847088" w:rsidRPr="003445FB" w14:paraId="40125CA4" w14:textId="77777777" w:rsidTr="00B006A6">
        <w:trPr>
          <w:jc w:val="center"/>
        </w:trPr>
        <w:tc>
          <w:tcPr>
            <w:tcW w:w="2818" w:type="dxa"/>
            <w:shd w:val="clear" w:color="auto" w:fill="auto"/>
          </w:tcPr>
          <w:p w14:paraId="4AF8535A" w14:textId="77777777" w:rsidR="00847088" w:rsidRPr="003445FB" w:rsidRDefault="00847088" w:rsidP="00B006A6">
            <w:pPr>
              <w:pStyle w:val="TAL"/>
              <w:rPr>
                <w:rFonts w:cs="Arial"/>
                <w:lang w:eastAsia="zh-CN"/>
              </w:rPr>
            </w:pPr>
            <w:r w:rsidRPr="003445FB">
              <w:rPr>
                <w:rFonts w:cs="Arial"/>
                <w:lang w:eastAsia="zh-CN"/>
              </w:rPr>
              <w:t>Subcarrier spacing for SSB</w:t>
            </w:r>
          </w:p>
        </w:tc>
        <w:tc>
          <w:tcPr>
            <w:tcW w:w="850" w:type="dxa"/>
            <w:shd w:val="clear" w:color="auto" w:fill="auto"/>
          </w:tcPr>
          <w:p w14:paraId="33A28301" w14:textId="77777777" w:rsidR="00847088" w:rsidRPr="003445FB" w:rsidRDefault="00847088" w:rsidP="00B006A6">
            <w:pPr>
              <w:pStyle w:val="TAC"/>
              <w:rPr>
                <w:rFonts w:cs="Arial"/>
                <w:lang w:eastAsia="zh-CN"/>
              </w:rPr>
            </w:pPr>
            <w:proofErr w:type="spellStart"/>
            <w:r w:rsidRPr="003445FB">
              <w:rPr>
                <w:rFonts w:cs="Arial"/>
                <w:lang w:eastAsia="zh-CN"/>
              </w:rPr>
              <w:t>KHz</w:t>
            </w:r>
            <w:proofErr w:type="spellEnd"/>
          </w:p>
        </w:tc>
        <w:tc>
          <w:tcPr>
            <w:tcW w:w="1090" w:type="dxa"/>
            <w:shd w:val="clear" w:color="auto" w:fill="auto"/>
          </w:tcPr>
          <w:p w14:paraId="7C8898FF" w14:textId="77777777" w:rsidR="00847088" w:rsidRPr="003445FB" w:rsidRDefault="00847088" w:rsidP="00B006A6">
            <w:pPr>
              <w:pStyle w:val="TAC"/>
              <w:rPr>
                <w:rFonts w:cs="Arial"/>
                <w:lang w:eastAsia="zh-CN"/>
              </w:rPr>
            </w:pPr>
            <w:r w:rsidRPr="003445FB">
              <w:rPr>
                <w:rFonts w:cs="Arial"/>
                <w:lang w:eastAsia="zh-CN"/>
              </w:rPr>
              <w:t>15</w:t>
            </w:r>
          </w:p>
        </w:tc>
        <w:tc>
          <w:tcPr>
            <w:tcW w:w="1091" w:type="dxa"/>
            <w:shd w:val="clear" w:color="auto" w:fill="auto"/>
          </w:tcPr>
          <w:p w14:paraId="1F627476" w14:textId="77777777" w:rsidR="00847088" w:rsidRPr="003445FB" w:rsidRDefault="00847088" w:rsidP="00B006A6">
            <w:pPr>
              <w:pStyle w:val="TAC"/>
              <w:rPr>
                <w:rFonts w:cs="Arial"/>
              </w:rPr>
            </w:pPr>
          </w:p>
        </w:tc>
        <w:tc>
          <w:tcPr>
            <w:tcW w:w="1091" w:type="dxa"/>
            <w:shd w:val="clear" w:color="auto" w:fill="auto"/>
          </w:tcPr>
          <w:p w14:paraId="1F1A963B" w14:textId="77777777" w:rsidR="00847088" w:rsidRPr="003445FB" w:rsidRDefault="00847088" w:rsidP="00B006A6">
            <w:pPr>
              <w:pStyle w:val="TAC"/>
              <w:rPr>
                <w:rFonts w:cs="Arial"/>
              </w:rPr>
            </w:pPr>
          </w:p>
        </w:tc>
        <w:tc>
          <w:tcPr>
            <w:tcW w:w="1091" w:type="dxa"/>
            <w:shd w:val="clear" w:color="auto" w:fill="auto"/>
          </w:tcPr>
          <w:p w14:paraId="5A021439" w14:textId="77777777" w:rsidR="00847088" w:rsidRPr="003445FB" w:rsidRDefault="00847088" w:rsidP="00B006A6">
            <w:pPr>
              <w:pStyle w:val="TAC"/>
              <w:rPr>
                <w:rFonts w:cs="Arial"/>
              </w:rPr>
            </w:pPr>
          </w:p>
        </w:tc>
        <w:tc>
          <w:tcPr>
            <w:tcW w:w="1091" w:type="dxa"/>
            <w:shd w:val="clear" w:color="auto" w:fill="auto"/>
          </w:tcPr>
          <w:p w14:paraId="1CCEB0CA" w14:textId="77777777" w:rsidR="00847088" w:rsidRPr="003445FB" w:rsidRDefault="00847088" w:rsidP="00B006A6">
            <w:pPr>
              <w:pStyle w:val="TAC"/>
              <w:rPr>
                <w:rFonts w:cs="Arial"/>
              </w:rPr>
            </w:pPr>
          </w:p>
        </w:tc>
        <w:tc>
          <w:tcPr>
            <w:tcW w:w="1091" w:type="dxa"/>
            <w:shd w:val="clear" w:color="auto" w:fill="auto"/>
          </w:tcPr>
          <w:p w14:paraId="4061064E" w14:textId="77777777" w:rsidR="00847088" w:rsidRPr="003445FB" w:rsidRDefault="00847088" w:rsidP="00B006A6">
            <w:pPr>
              <w:pStyle w:val="TAC"/>
              <w:rPr>
                <w:rFonts w:cs="Arial"/>
              </w:rPr>
            </w:pPr>
          </w:p>
        </w:tc>
        <w:tc>
          <w:tcPr>
            <w:tcW w:w="1091" w:type="dxa"/>
            <w:shd w:val="clear" w:color="auto" w:fill="auto"/>
          </w:tcPr>
          <w:p w14:paraId="653BBEC4" w14:textId="77777777" w:rsidR="00847088" w:rsidRPr="003445FB" w:rsidRDefault="00847088" w:rsidP="00B006A6">
            <w:pPr>
              <w:pStyle w:val="TAC"/>
              <w:rPr>
                <w:rFonts w:cs="Arial"/>
              </w:rPr>
            </w:pPr>
          </w:p>
        </w:tc>
      </w:tr>
      <w:tr w:rsidR="00847088" w:rsidRPr="003445FB" w14:paraId="47A61459" w14:textId="77777777" w:rsidTr="00B006A6">
        <w:trPr>
          <w:jc w:val="center"/>
        </w:trPr>
        <w:tc>
          <w:tcPr>
            <w:tcW w:w="2818" w:type="dxa"/>
            <w:shd w:val="clear" w:color="auto" w:fill="auto"/>
          </w:tcPr>
          <w:p w14:paraId="1B78C796" w14:textId="77777777" w:rsidR="00847088" w:rsidRPr="003445FB" w:rsidRDefault="00847088" w:rsidP="00B006A6">
            <w:pPr>
              <w:pStyle w:val="TAL"/>
              <w:rPr>
                <w:rFonts w:cs="Arial"/>
                <w:lang w:eastAsia="zh-CN"/>
              </w:rPr>
            </w:pPr>
            <w:r w:rsidRPr="003445FB">
              <w:rPr>
                <w:rFonts w:cs="Arial"/>
                <w:lang w:eastAsia="zh-CN"/>
              </w:rPr>
              <w:t>SSB and RMSI CORESET multiplexing configuration</w:t>
            </w:r>
            <w:r w:rsidRPr="003445FB">
              <w:rPr>
                <w:rFonts w:cs="Arial"/>
                <w:vertAlign w:val="superscript"/>
                <w:lang w:eastAsia="zh-CN"/>
              </w:rPr>
              <w:t xml:space="preserve"> Note 7</w:t>
            </w:r>
          </w:p>
        </w:tc>
        <w:tc>
          <w:tcPr>
            <w:tcW w:w="850" w:type="dxa"/>
            <w:shd w:val="clear" w:color="auto" w:fill="auto"/>
          </w:tcPr>
          <w:p w14:paraId="038D8E54" w14:textId="77777777" w:rsidR="00847088" w:rsidRPr="003445FB" w:rsidRDefault="00847088" w:rsidP="00B006A6">
            <w:pPr>
              <w:pStyle w:val="TAC"/>
              <w:rPr>
                <w:rFonts w:cs="Arial"/>
                <w:lang w:eastAsia="zh-CN"/>
              </w:rPr>
            </w:pPr>
          </w:p>
        </w:tc>
        <w:tc>
          <w:tcPr>
            <w:tcW w:w="1090" w:type="dxa"/>
            <w:shd w:val="clear" w:color="auto" w:fill="auto"/>
          </w:tcPr>
          <w:p w14:paraId="6899CEE8" w14:textId="77777777" w:rsidR="00847088" w:rsidRPr="003445FB" w:rsidRDefault="00847088" w:rsidP="00B006A6">
            <w:pPr>
              <w:pStyle w:val="TAC"/>
              <w:rPr>
                <w:rFonts w:cs="Arial"/>
                <w:lang w:eastAsia="zh-CN"/>
              </w:rPr>
            </w:pPr>
            <w:r w:rsidRPr="003445FB">
              <w:rPr>
                <w:rFonts w:cs="Arial"/>
                <w:lang w:eastAsia="zh-CN"/>
              </w:rPr>
              <w:t>Pattern 1</w:t>
            </w:r>
          </w:p>
        </w:tc>
        <w:tc>
          <w:tcPr>
            <w:tcW w:w="1091" w:type="dxa"/>
            <w:shd w:val="clear" w:color="auto" w:fill="auto"/>
          </w:tcPr>
          <w:p w14:paraId="6FA3826E" w14:textId="77777777" w:rsidR="00847088" w:rsidRPr="003445FB" w:rsidRDefault="00847088" w:rsidP="00B006A6">
            <w:pPr>
              <w:pStyle w:val="TAC"/>
              <w:rPr>
                <w:rFonts w:cs="Arial"/>
              </w:rPr>
            </w:pPr>
          </w:p>
        </w:tc>
        <w:tc>
          <w:tcPr>
            <w:tcW w:w="1091" w:type="dxa"/>
            <w:shd w:val="clear" w:color="auto" w:fill="auto"/>
          </w:tcPr>
          <w:p w14:paraId="6ECFA23B" w14:textId="77777777" w:rsidR="00847088" w:rsidRPr="003445FB" w:rsidRDefault="00847088" w:rsidP="00B006A6">
            <w:pPr>
              <w:pStyle w:val="TAC"/>
              <w:rPr>
                <w:rFonts w:cs="Arial"/>
              </w:rPr>
            </w:pPr>
          </w:p>
        </w:tc>
        <w:tc>
          <w:tcPr>
            <w:tcW w:w="1091" w:type="dxa"/>
            <w:shd w:val="clear" w:color="auto" w:fill="auto"/>
          </w:tcPr>
          <w:p w14:paraId="2E8F9D68" w14:textId="77777777" w:rsidR="00847088" w:rsidRPr="003445FB" w:rsidRDefault="00847088" w:rsidP="00B006A6">
            <w:pPr>
              <w:pStyle w:val="TAC"/>
              <w:rPr>
                <w:rFonts w:cs="Arial"/>
              </w:rPr>
            </w:pPr>
          </w:p>
        </w:tc>
        <w:tc>
          <w:tcPr>
            <w:tcW w:w="1091" w:type="dxa"/>
            <w:shd w:val="clear" w:color="auto" w:fill="auto"/>
          </w:tcPr>
          <w:p w14:paraId="56966EE1" w14:textId="77777777" w:rsidR="00847088" w:rsidRPr="003445FB" w:rsidRDefault="00847088" w:rsidP="00B006A6">
            <w:pPr>
              <w:pStyle w:val="TAC"/>
              <w:rPr>
                <w:rFonts w:cs="Arial"/>
              </w:rPr>
            </w:pPr>
          </w:p>
        </w:tc>
        <w:tc>
          <w:tcPr>
            <w:tcW w:w="1091" w:type="dxa"/>
            <w:shd w:val="clear" w:color="auto" w:fill="auto"/>
          </w:tcPr>
          <w:p w14:paraId="64288E3E" w14:textId="77777777" w:rsidR="00847088" w:rsidRPr="003445FB" w:rsidRDefault="00847088" w:rsidP="00B006A6">
            <w:pPr>
              <w:pStyle w:val="TAC"/>
              <w:rPr>
                <w:rFonts w:cs="Arial"/>
              </w:rPr>
            </w:pPr>
          </w:p>
        </w:tc>
        <w:tc>
          <w:tcPr>
            <w:tcW w:w="1091" w:type="dxa"/>
            <w:shd w:val="clear" w:color="auto" w:fill="auto"/>
          </w:tcPr>
          <w:p w14:paraId="02E5DEEE" w14:textId="77777777" w:rsidR="00847088" w:rsidRPr="003445FB" w:rsidRDefault="00847088" w:rsidP="00B006A6">
            <w:pPr>
              <w:pStyle w:val="TAC"/>
              <w:rPr>
                <w:rFonts w:cs="Arial"/>
              </w:rPr>
            </w:pPr>
          </w:p>
        </w:tc>
      </w:tr>
      <w:tr w:rsidR="00847088" w:rsidRPr="003445FB" w14:paraId="7C4C708D" w14:textId="77777777" w:rsidTr="00B006A6">
        <w:trPr>
          <w:jc w:val="center"/>
        </w:trPr>
        <w:tc>
          <w:tcPr>
            <w:tcW w:w="2818" w:type="dxa"/>
            <w:shd w:val="clear" w:color="auto" w:fill="auto"/>
          </w:tcPr>
          <w:p w14:paraId="4967638A" w14:textId="77777777" w:rsidR="00847088" w:rsidRPr="003445FB" w:rsidRDefault="00847088" w:rsidP="00B006A6">
            <w:pPr>
              <w:pStyle w:val="TAL"/>
              <w:rPr>
                <w:rFonts w:cs="Arial"/>
                <w:lang w:eastAsia="zh-CN"/>
              </w:rPr>
            </w:pPr>
            <w:r w:rsidRPr="003445FB">
              <w:rPr>
                <w:rFonts w:cs="Arial"/>
                <w:lang w:eastAsia="zh-CN"/>
              </w:rPr>
              <w:t>Offset between SSB and RMSI CORESET</w:t>
            </w:r>
            <w:r w:rsidRPr="003445FB">
              <w:rPr>
                <w:rFonts w:cs="Arial"/>
                <w:vertAlign w:val="superscript"/>
              </w:rPr>
              <w:t xml:space="preserve"> Note 3, 7</w:t>
            </w:r>
          </w:p>
        </w:tc>
        <w:tc>
          <w:tcPr>
            <w:tcW w:w="850" w:type="dxa"/>
            <w:shd w:val="clear" w:color="auto" w:fill="auto"/>
          </w:tcPr>
          <w:p w14:paraId="1E62815F" w14:textId="77777777" w:rsidR="00847088" w:rsidRPr="003445FB" w:rsidRDefault="00847088" w:rsidP="00B006A6">
            <w:pPr>
              <w:pStyle w:val="TAC"/>
              <w:rPr>
                <w:rFonts w:cs="Arial"/>
                <w:lang w:eastAsia="zh-CN"/>
              </w:rPr>
            </w:pPr>
            <w:r w:rsidRPr="003445FB">
              <w:rPr>
                <w:rFonts w:cs="Arial"/>
                <w:lang w:eastAsia="zh-CN"/>
              </w:rPr>
              <w:t>RB</w:t>
            </w:r>
          </w:p>
        </w:tc>
        <w:tc>
          <w:tcPr>
            <w:tcW w:w="1090" w:type="dxa"/>
            <w:shd w:val="clear" w:color="auto" w:fill="auto"/>
          </w:tcPr>
          <w:p w14:paraId="4409E3FE" w14:textId="05D935CF" w:rsidR="00847088" w:rsidRPr="003445FB" w:rsidRDefault="00847088" w:rsidP="00B006A6">
            <w:pPr>
              <w:pStyle w:val="TAC"/>
              <w:rPr>
                <w:rFonts w:cs="Arial"/>
                <w:lang w:eastAsia="zh-CN"/>
              </w:rPr>
            </w:pPr>
            <w:r w:rsidRPr="003445FB">
              <w:rPr>
                <w:rFonts w:cs="Arial"/>
                <w:lang w:eastAsia="zh-CN"/>
              </w:rPr>
              <w:t>0</w:t>
            </w:r>
            <w:ins w:id="8" w:author="Kazuyoshi Uesaka" w:date="2019-02-07T13:09:00Z">
              <w:r w:rsidR="00B006A6">
                <w:rPr>
                  <w:rFonts w:cs="Arial"/>
                  <w:lang w:eastAsia="zh-CN"/>
                </w:rPr>
                <w:t xml:space="preserve"> (</w:t>
              </w:r>
            </w:ins>
            <w:ins w:id="9" w:author="Kazuyoshi Uesaka" w:date="2019-02-07T13:10:00Z">
              <w:r w:rsidR="00B006A6">
                <w:rPr>
                  <w:rFonts w:cs="Arial"/>
                  <w:lang w:eastAsia="zh-CN"/>
                </w:rPr>
                <w:t>Note8)</w:t>
              </w:r>
            </w:ins>
          </w:p>
        </w:tc>
        <w:tc>
          <w:tcPr>
            <w:tcW w:w="1091" w:type="dxa"/>
            <w:shd w:val="clear" w:color="auto" w:fill="auto"/>
          </w:tcPr>
          <w:p w14:paraId="4A7C4FE1" w14:textId="77777777" w:rsidR="00847088" w:rsidRPr="003445FB" w:rsidRDefault="00847088" w:rsidP="00B006A6">
            <w:pPr>
              <w:pStyle w:val="TAC"/>
              <w:rPr>
                <w:rFonts w:cs="Arial"/>
              </w:rPr>
            </w:pPr>
          </w:p>
        </w:tc>
        <w:tc>
          <w:tcPr>
            <w:tcW w:w="1091" w:type="dxa"/>
            <w:shd w:val="clear" w:color="auto" w:fill="auto"/>
          </w:tcPr>
          <w:p w14:paraId="1E1144F4" w14:textId="77777777" w:rsidR="00847088" w:rsidRPr="003445FB" w:rsidRDefault="00847088" w:rsidP="00B006A6">
            <w:pPr>
              <w:pStyle w:val="TAC"/>
              <w:rPr>
                <w:rFonts w:cs="Arial"/>
              </w:rPr>
            </w:pPr>
          </w:p>
        </w:tc>
        <w:tc>
          <w:tcPr>
            <w:tcW w:w="1091" w:type="dxa"/>
            <w:shd w:val="clear" w:color="auto" w:fill="auto"/>
          </w:tcPr>
          <w:p w14:paraId="178F12CB" w14:textId="77777777" w:rsidR="00847088" w:rsidRPr="003445FB" w:rsidRDefault="00847088" w:rsidP="00B006A6">
            <w:pPr>
              <w:pStyle w:val="TAC"/>
              <w:rPr>
                <w:rFonts w:cs="Arial"/>
              </w:rPr>
            </w:pPr>
          </w:p>
        </w:tc>
        <w:tc>
          <w:tcPr>
            <w:tcW w:w="1091" w:type="dxa"/>
            <w:shd w:val="clear" w:color="auto" w:fill="auto"/>
          </w:tcPr>
          <w:p w14:paraId="66D0BA87" w14:textId="77777777" w:rsidR="00847088" w:rsidRPr="003445FB" w:rsidRDefault="00847088" w:rsidP="00B006A6">
            <w:pPr>
              <w:pStyle w:val="TAC"/>
              <w:rPr>
                <w:rFonts w:cs="Arial"/>
              </w:rPr>
            </w:pPr>
          </w:p>
        </w:tc>
        <w:tc>
          <w:tcPr>
            <w:tcW w:w="1091" w:type="dxa"/>
            <w:shd w:val="clear" w:color="auto" w:fill="auto"/>
          </w:tcPr>
          <w:p w14:paraId="7090C381" w14:textId="77777777" w:rsidR="00847088" w:rsidRPr="003445FB" w:rsidRDefault="00847088" w:rsidP="00B006A6">
            <w:pPr>
              <w:pStyle w:val="TAC"/>
              <w:rPr>
                <w:rFonts w:cs="Arial"/>
              </w:rPr>
            </w:pPr>
          </w:p>
        </w:tc>
        <w:tc>
          <w:tcPr>
            <w:tcW w:w="1091" w:type="dxa"/>
            <w:shd w:val="clear" w:color="auto" w:fill="auto"/>
          </w:tcPr>
          <w:p w14:paraId="7CA90C5E" w14:textId="77777777" w:rsidR="00847088" w:rsidRPr="003445FB" w:rsidRDefault="00847088" w:rsidP="00B006A6">
            <w:pPr>
              <w:pStyle w:val="TAC"/>
              <w:rPr>
                <w:rFonts w:cs="Arial"/>
              </w:rPr>
            </w:pPr>
          </w:p>
        </w:tc>
      </w:tr>
      <w:tr w:rsidR="00847088" w:rsidRPr="003445FB" w14:paraId="3364D9C0" w14:textId="77777777" w:rsidTr="00B006A6">
        <w:trPr>
          <w:jc w:val="center"/>
        </w:trPr>
        <w:tc>
          <w:tcPr>
            <w:tcW w:w="2818" w:type="dxa"/>
            <w:shd w:val="clear" w:color="auto" w:fill="auto"/>
          </w:tcPr>
          <w:p w14:paraId="1B86BB8C" w14:textId="77777777" w:rsidR="00847088" w:rsidRPr="003445FB" w:rsidRDefault="00847088" w:rsidP="00B006A6">
            <w:pPr>
              <w:pStyle w:val="TAL"/>
              <w:rPr>
                <w:rFonts w:cs="Arial"/>
                <w:lang w:eastAsia="zh-CN"/>
              </w:rPr>
            </w:pPr>
            <w:r w:rsidRPr="003445FB">
              <w:t xml:space="preserve">Configuration of PDCCH monitoring occasions for </w:t>
            </w:r>
            <w:r w:rsidRPr="003445FB">
              <w:rPr>
                <w:rFonts w:cs="Arial"/>
                <w:lang w:eastAsia="zh-CN"/>
              </w:rPr>
              <w:t>RMSI CORESET</w:t>
            </w:r>
            <w:r w:rsidRPr="003445FB">
              <w:rPr>
                <w:rFonts w:cs="Arial"/>
                <w:vertAlign w:val="superscript"/>
              </w:rPr>
              <w:t xml:space="preserve"> Note 4</w:t>
            </w:r>
          </w:p>
        </w:tc>
        <w:tc>
          <w:tcPr>
            <w:tcW w:w="850" w:type="dxa"/>
            <w:shd w:val="clear" w:color="auto" w:fill="auto"/>
          </w:tcPr>
          <w:p w14:paraId="1AD5BA1C" w14:textId="77777777" w:rsidR="00847088" w:rsidRPr="003445FB" w:rsidRDefault="00847088" w:rsidP="00B006A6">
            <w:pPr>
              <w:pStyle w:val="TAC"/>
              <w:rPr>
                <w:rFonts w:cs="Arial"/>
                <w:lang w:eastAsia="zh-CN"/>
              </w:rPr>
            </w:pPr>
          </w:p>
        </w:tc>
        <w:tc>
          <w:tcPr>
            <w:tcW w:w="1090" w:type="dxa"/>
            <w:shd w:val="clear" w:color="auto" w:fill="auto"/>
          </w:tcPr>
          <w:p w14:paraId="14518C42" w14:textId="77777777" w:rsidR="00847088" w:rsidRPr="003445FB" w:rsidRDefault="00847088" w:rsidP="00B006A6">
            <w:pPr>
              <w:pStyle w:val="TAC"/>
              <w:rPr>
                <w:rFonts w:cs="Arial"/>
                <w:lang w:eastAsia="zh-CN"/>
              </w:rPr>
            </w:pPr>
            <w:r w:rsidRPr="003445FB">
              <w:rPr>
                <w:rFonts w:cs="Arial"/>
                <w:lang w:eastAsia="zh-CN"/>
              </w:rPr>
              <w:t>Index 4</w:t>
            </w:r>
          </w:p>
        </w:tc>
        <w:tc>
          <w:tcPr>
            <w:tcW w:w="1091" w:type="dxa"/>
            <w:shd w:val="clear" w:color="auto" w:fill="auto"/>
          </w:tcPr>
          <w:p w14:paraId="177E696A" w14:textId="77777777" w:rsidR="00847088" w:rsidRPr="003445FB" w:rsidRDefault="00847088" w:rsidP="00B006A6">
            <w:pPr>
              <w:pStyle w:val="TAC"/>
              <w:rPr>
                <w:rFonts w:cs="Arial"/>
              </w:rPr>
            </w:pPr>
          </w:p>
        </w:tc>
        <w:tc>
          <w:tcPr>
            <w:tcW w:w="1091" w:type="dxa"/>
            <w:shd w:val="clear" w:color="auto" w:fill="auto"/>
          </w:tcPr>
          <w:p w14:paraId="679ECC24" w14:textId="77777777" w:rsidR="00847088" w:rsidRPr="003445FB" w:rsidRDefault="00847088" w:rsidP="00B006A6">
            <w:pPr>
              <w:pStyle w:val="TAC"/>
              <w:rPr>
                <w:rFonts w:cs="Arial"/>
              </w:rPr>
            </w:pPr>
          </w:p>
        </w:tc>
        <w:tc>
          <w:tcPr>
            <w:tcW w:w="1091" w:type="dxa"/>
            <w:shd w:val="clear" w:color="auto" w:fill="auto"/>
          </w:tcPr>
          <w:p w14:paraId="520A699A" w14:textId="77777777" w:rsidR="00847088" w:rsidRPr="003445FB" w:rsidRDefault="00847088" w:rsidP="00B006A6">
            <w:pPr>
              <w:pStyle w:val="TAC"/>
              <w:rPr>
                <w:rFonts w:cs="Arial"/>
              </w:rPr>
            </w:pPr>
          </w:p>
        </w:tc>
        <w:tc>
          <w:tcPr>
            <w:tcW w:w="1091" w:type="dxa"/>
            <w:shd w:val="clear" w:color="auto" w:fill="auto"/>
          </w:tcPr>
          <w:p w14:paraId="748221B1" w14:textId="77777777" w:rsidR="00847088" w:rsidRPr="003445FB" w:rsidRDefault="00847088" w:rsidP="00B006A6">
            <w:pPr>
              <w:pStyle w:val="TAC"/>
              <w:rPr>
                <w:rFonts w:cs="Arial"/>
              </w:rPr>
            </w:pPr>
          </w:p>
        </w:tc>
        <w:tc>
          <w:tcPr>
            <w:tcW w:w="1091" w:type="dxa"/>
            <w:shd w:val="clear" w:color="auto" w:fill="auto"/>
          </w:tcPr>
          <w:p w14:paraId="3F5380F5" w14:textId="77777777" w:rsidR="00847088" w:rsidRPr="003445FB" w:rsidRDefault="00847088" w:rsidP="00B006A6">
            <w:pPr>
              <w:pStyle w:val="TAC"/>
              <w:rPr>
                <w:rFonts w:cs="Arial"/>
              </w:rPr>
            </w:pPr>
          </w:p>
        </w:tc>
        <w:tc>
          <w:tcPr>
            <w:tcW w:w="1091" w:type="dxa"/>
            <w:shd w:val="clear" w:color="auto" w:fill="auto"/>
          </w:tcPr>
          <w:p w14:paraId="01870203" w14:textId="77777777" w:rsidR="00847088" w:rsidRPr="003445FB" w:rsidRDefault="00847088" w:rsidP="00B006A6">
            <w:pPr>
              <w:pStyle w:val="TAC"/>
              <w:rPr>
                <w:rFonts w:cs="Arial"/>
              </w:rPr>
            </w:pPr>
          </w:p>
        </w:tc>
      </w:tr>
      <w:tr w:rsidR="00847088" w:rsidRPr="003445FB" w14:paraId="76333933" w14:textId="77777777" w:rsidTr="00B006A6">
        <w:trPr>
          <w:jc w:val="center"/>
        </w:trPr>
        <w:tc>
          <w:tcPr>
            <w:tcW w:w="2818" w:type="dxa"/>
            <w:shd w:val="clear" w:color="auto" w:fill="auto"/>
          </w:tcPr>
          <w:p w14:paraId="3F02581E" w14:textId="77777777" w:rsidR="00847088" w:rsidRPr="003445FB" w:rsidRDefault="00847088" w:rsidP="00B006A6">
            <w:pPr>
              <w:pStyle w:val="TAL"/>
              <w:rPr>
                <w:rFonts w:cs="Arial"/>
              </w:rPr>
            </w:pPr>
            <w:r w:rsidRPr="003445FB">
              <w:rPr>
                <w:rFonts w:cs="Arial"/>
              </w:rPr>
              <w:t>Number of transmitter antennas</w:t>
            </w:r>
          </w:p>
        </w:tc>
        <w:tc>
          <w:tcPr>
            <w:tcW w:w="850" w:type="dxa"/>
            <w:shd w:val="clear" w:color="auto" w:fill="auto"/>
          </w:tcPr>
          <w:p w14:paraId="57FB532C" w14:textId="77777777" w:rsidR="00847088" w:rsidRPr="003445FB" w:rsidRDefault="00847088" w:rsidP="00B006A6">
            <w:pPr>
              <w:pStyle w:val="TAC"/>
              <w:ind w:left="454" w:hanging="454"/>
              <w:rPr>
                <w:rFonts w:cs="Arial"/>
              </w:rPr>
            </w:pPr>
          </w:p>
        </w:tc>
        <w:tc>
          <w:tcPr>
            <w:tcW w:w="1090" w:type="dxa"/>
            <w:shd w:val="clear" w:color="auto" w:fill="auto"/>
          </w:tcPr>
          <w:p w14:paraId="5FB2A017" w14:textId="77777777" w:rsidR="00847088" w:rsidRPr="003445FB" w:rsidRDefault="00847088" w:rsidP="00B006A6">
            <w:pPr>
              <w:pStyle w:val="TAC"/>
              <w:rPr>
                <w:rFonts w:cs="Arial"/>
              </w:rPr>
            </w:pPr>
            <w:r w:rsidRPr="003445FB">
              <w:rPr>
                <w:rFonts w:cs="Arial"/>
              </w:rPr>
              <w:t>1</w:t>
            </w:r>
          </w:p>
        </w:tc>
        <w:tc>
          <w:tcPr>
            <w:tcW w:w="1091" w:type="dxa"/>
            <w:shd w:val="clear" w:color="auto" w:fill="auto"/>
          </w:tcPr>
          <w:p w14:paraId="62B47BC7" w14:textId="77777777" w:rsidR="00847088" w:rsidRPr="003445FB" w:rsidRDefault="00847088" w:rsidP="00B006A6">
            <w:pPr>
              <w:pStyle w:val="TAC"/>
              <w:rPr>
                <w:rFonts w:cs="Arial"/>
              </w:rPr>
            </w:pPr>
          </w:p>
        </w:tc>
        <w:tc>
          <w:tcPr>
            <w:tcW w:w="1091" w:type="dxa"/>
            <w:shd w:val="clear" w:color="auto" w:fill="auto"/>
          </w:tcPr>
          <w:p w14:paraId="40FD70F0" w14:textId="77777777" w:rsidR="00847088" w:rsidRPr="003445FB" w:rsidRDefault="00847088" w:rsidP="00B006A6">
            <w:pPr>
              <w:pStyle w:val="TAC"/>
              <w:rPr>
                <w:rFonts w:cs="Arial"/>
              </w:rPr>
            </w:pPr>
          </w:p>
        </w:tc>
        <w:tc>
          <w:tcPr>
            <w:tcW w:w="1091" w:type="dxa"/>
            <w:shd w:val="clear" w:color="auto" w:fill="auto"/>
          </w:tcPr>
          <w:p w14:paraId="55E27363" w14:textId="77777777" w:rsidR="00847088" w:rsidRPr="003445FB" w:rsidRDefault="00847088" w:rsidP="00B006A6">
            <w:pPr>
              <w:pStyle w:val="TAC"/>
              <w:rPr>
                <w:rFonts w:cs="Arial"/>
              </w:rPr>
            </w:pPr>
          </w:p>
        </w:tc>
        <w:tc>
          <w:tcPr>
            <w:tcW w:w="1091" w:type="dxa"/>
            <w:shd w:val="clear" w:color="auto" w:fill="auto"/>
          </w:tcPr>
          <w:p w14:paraId="6B7192C0" w14:textId="77777777" w:rsidR="00847088" w:rsidRPr="003445FB" w:rsidRDefault="00847088" w:rsidP="00B006A6">
            <w:pPr>
              <w:pStyle w:val="TAC"/>
              <w:rPr>
                <w:rFonts w:cs="Arial"/>
              </w:rPr>
            </w:pPr>
          </w:p>
        </w:tc>
        <w:tc>
          <w:tcPr>
            <w:tcW w:w="1091" w:type="dxa"/>
            <w:shd w:val="clear" w:color="auto" w:fill="auto"/>
          </w:tcPr>
          <w:p w14:paraId="7F17BE44" w14:textId="77777777" w:rsidR="00847088" w:rsidRPr="003445FB" w:rsidRDefault="00847088" w:rsidP="00B006A6">
            <w:pPr>
              <w:pStyle w:val="TAC"/>
              <w:rPr>
                <w:rFonts w:cs="Arial"/>
              </w:rPr>
            </w:pPr>
          </w:p>
        </w:tc>
        <w:tc>
          <w:tcPr>
            <w:tcW w:w="1091" w:type="dxa"/>
            <w:shd w:val="clear" w:color="auto" w:fill="auto"/>
          </w:tcPr>
          <w:p w14:paraId="4CEB33E8" w14:textId="77777777" w:rsidR="00847088" w:rsidRPr="003445FB" w:rsidRDefault="00847088" w:rsidP="00B006A6">
            <w:pPr>
              <w:pStyle w:val="TAC"/>
              <w:rPr>
                <w:rFonts w:cs="Arial"/>
              </w:rPr>
            </w:pPr>
          </w:p>
        </w:tc>
      </w:tr>
      <w:tr w:rsidR="00847088" w:rsidRPr="003445FB" w14:paraId="51BCF92B" w14:textId="77777777" w:rsidTr="00B006A6">
        <w:trPr>
          <w:jc w:val="center"/>
        </w:trPr>
        <w:tc>
          <w:tcPr>
            <w:tcW w:w="2818" w:type="dxa"/>
            <w:shd w:val="clear" w:color="auto" w:fill="auto"/>
          </w:tcPr>
          <w:p w14:paraId="26264547" w14:textId="77777777" w:rsidR="00847088" w:rsidRPr="003445FB" w:rsidRDefault="00847088" w:rsidP="00B006A6">
            <w:pPr>
              <w:pStyle w:val="TAL"/>
              <w:rPr>
                <w:rFonts w:cs="Arial"/>
              </w:rPr>
            </w:pPr>
            <w:r w:rsidRPr="003445FB">
              <w:rPr>
                <w:rFonts w:cs="Arial"/>
              </w:rPr>
              <w:t>Duration of RMSI CORESET</w:t>
            </w:r>
            <w:r w:rsidRPr="003445FB">
              <w:rPr>
                <w:rFonts w:cs="Arial"/>
                <w:vertAlign w:val="superscript"/>
                <w:lang w:eastAsia="zh-CN"/>
              </w:rPr>
              <w:t xml:space="preserve"> Note 7</w:t>
            </w:r>
          </w:p>
        </w:tc>
        <w:tc>
          <w:tcPr>
            <w:tcW w:w="850" w:type="dxa"/>
            <w:shd w:val="clear" w:color="auto" w:fill="auto"/>
          </w:tcPr>
          <w:p w14:paraId="253C7010" w14:textId="77777777" w:rsidR="00847088" w:rsidRPr="003445FB" w:rsidRDefault="00847088" w:rsidP="00B006A6">
            <w:pPr>
              <w:pStyle w:val="TAC"/>
              <w:rPr>
                <w:rFonts w:cs="Arial"/>
              </w:rPr>
            </w:pPr>
            <w:r w:rsidRPr="003445FB">
              <w:rPr>
                <w:rFonts w:cs="Arial"/>
              </w:rPr>
              <w:t>symbols</w:t>
            </w:r>
          </w:p>
        </w:tc>
        <w:tc>
          <w:tcPr>
            <w:tcW w:w="1090" w:type="dxa"/>
            <w:shd w:val="clear" w:color="auto" w:fill="auto"/>
          </w:tcPr>
          <w:p w14:paraId="1AA3E34A" w14:textId="77777777" w:rsidR="00847088" w:rsidRPr="003445FB" w:rsidRDefault="00847088" w:rsidP="00B006A6">
            <w:pPr>
              <w:pStyle w:val="TAC"/>
              <w:rPr>
                <w:rFonts w:cs="Arial"/>
              </w:rPr>
            </w:pPr>
            <w:r w:rsidRPr="003445FB">
              <w:rPr>
                <w:rFonts w:cs="Arial"/>
              </w:rPr>
              <w:t>2</w:t>
            </w:r>
          </w:p>
        </w:tc>
        <w:tc>
          <w:tcPr>
            <w:tcW w:w="1091" w:type="dxa"/>
            <w:shd w:val="clear" w:color="auto" w:fill="auto"/>
          </w:tcPr>
          <w:p w14:paraId="1C5360AE" w14:textId="77777777" w:rsidR="00847088" w:rsidRPr="003445FB" w:rsidRDefault="00847088" w:rsidP="00B006A6">
            <w:pPr>
              <w:pStyle w:val="TAC"/>
              <w:rPr>
                <w:rFonts w:cs="Arial"/>
              </w:rPr>
            </w:pPr>
          </w:p>
        </w:tc>
        <w:tc>
          <w:tcPr>
            <w:tcW w:w="1091" w:type="dxa"/>
            <w:shd w:val="clear" w:color="auto" w:fill="auto"/>
          </w:tcPr>
          <w:p w14:paraId="45B0C209" w14:textId="77777777" w:rsidR="00847088" w:rsidRPr="003445FB" w:rsidRDefault="00847088" w:rsidP="00B006A6">
            <w:pPr>
              <w:pStyle w:val="TAC"/>
              <w:rPr>
                <w:rFonts w:cs="Arial"/>
              </w:rPr>
            </w:pPr>
          </w:p>
        </w:tc>
        <w:tc>
          <w:tcPr>
            <w:tcW w:w="1091" w:type="dxa"/>
            <w:shd w:val="clear" w:color="auto" w:fill="auto"/>
          </w:tcPr>
          <w:p w14:paraId="2910B068" w14:textId="77777777" w:rsidR="00847088" w:rsidRPr="003445FB" w:rsidRDefault="00847088" w:rsidP="00B006A6">
            <w:pPr>
              <w:pStyle w:val="TAC"/>
              <w:rPr>
                <w:rFonts w:cs="Arial"/>
              </w:rPr>
            </w:pPr>
          </w:p>
        </w:tc>
        <w:tc>
          <w:tcPr>
            <w:tcW w:w="1091" w:type="dxa"/>
            <w:shd w:val="clear" w:color="auto" w:fill="auto"/>
          </w:tcPr>
          <w:p w14:paraId="004C5728" w14:textId="77777777" w:rsidR="00847088" w:rsidRPr="003445FB" w:rsidRDefault="00847088" w:rsidP="00B006A6">
            <w:pPr>
              <w:pStyle w:val="TAC"/>
              <w:rPr>
                <w:rFonts w:cs="Arial"/>
              </w:rPr>
            </w:pPr>
          </w:p>
        </w:tc>
        <w:tc>
          <w:tcPr>
            <w:tcW w:w="1091" w:type="dxa"/>
            <w:shd w:val="clear" w:color="auto" w:fill="auto"/>
          </w:tcPr>
          <w:p w14:paraId="0BB8570D" w14:textId="77777777" w:rsidR="00847088" w:rsidRPr="003445FB" w:rsidRDefault="00847088" w:rsidP="00B006A6">
            <w:pPr>
              <w:pStyle w:val="TAC"/>
              <w:rPr>
                <w:rFonts w:cs="Arial"/>
              </w:rPr>
            </w:pPr>
          </w:p>
        </w:tc>
        <w:tc>
          <w:tcPr>
            <w:tcW w:w="1091" w:type="dxa"/>
            <w:shd w:val="clear" w:color="auto" w:fill="auto"/>
          </w:tcPr>
          <w:p w14:paraId="39F04612" w14:textId="77777777" w:rsidR="00847088" w:rsidRPr="003445FB" w:rsidRDefault="00847088" w:rsidP="00B006A6">
            <w:pPr>
              <w:pStyle w:val="TAC"/>
              <w:rPr>
                <w:rFonts w:cs="Arial"/>
              </w:rPr>
            </w:pPr>
          </w:p>
        </w:tc>
      </w:tr>
      <w:tr w:rsidR="00847088" w:rsidRPr="003445FB" w14:paraId="4FD9B342" w14:textId="77777777" w:rsidTr="00B006A6">
        <w:trPr>
          <w:jc w:val="center"/>
        </w:trPr>
        <w:tc>
          <w:tcPr>
            <w:tcW w:w="2818" w:type="dxa"/>
            <w:shd w:val="clear" w:color="auto" w:fill="auto"/>
          </w:tcPr>
          <w:p w14:paraId="59AFD2F7" w14:textId="77777777" w:rsidR="00847088" w:rsidRPr="003445FB" w:rsidRDefault="00847088" w:rsidP="00B006A6">
            <w:pPr>
              <w:pStyle w:val="TAL"/>
              <w:rPr>
                <w:rFonts w:cs="Arial"/>
              </w:rPr>
            </w:pPr>
            <w:r w:rsidRPr="003445FB">
              <w:rPr>
                <w:rFonts w:cs="Arial"/>
              </w:rPr>
              <w:t xml:space="preserve">DCI Format </w:t>
            </w:r>
            <w:r w:rsidRPr="003445FB">
              <w:rPr>
                <w:rFonts w:cs="Arial"/>
                <w:vertAlign w:val="superscript"/>
              </w:rPr>
              <w:t>Note 1</w:t>
            </w:r>
          </w:p>
        </w:tc>
        <w:tc>
          <w:tcPr>
            <w:tcW w:w="850" w:type="dxa"/>
            <w:shd w:val="clear" w:color="auto" w:fill="auto"/>
          </w:tcPr>
          <w:p w14:paraId="493D4098" w14:textId="77777777" w:rsidR="00847088" w:rsidRPr="003445FB" w:rsidRDefault="00847088" w:rsidP="00B006A6">
            <w:pPr>
              <w:pStyle w:val="TAC"/>
              <w:ind w:left="454" w:hanging="454"/>
              <w:rPr>
                <w:rFonts w:cs="Arial"/>
              </w:rPr>
            </w:pPr>
          </w:p>
        </w:tc>
        <w:tc>
          <w:tcPr>
            <w:tcW w:w="1090" w:type="dxa"/>
            <w:shd w:val="clear" w:color="auto" w:fill="auto"/>
          </w:tcPr>
          <w:p w14:paraId="4DE3F284" w14:textId="77777777" w:rsidR="00847088" w:rsidRPr="003445FB" w:rsidRDefault="00847088" w:rsidP="00B006A6">
            <w:pPr>
              <w:pStyle w:val="TAC"/>
              <w:rPr>
                <w:rFonts w:cs="Arial"/>
              </w:rPr>
            </w:pPr>
            <w:r w:rsidRPr="003445FB">
              <w:rPr>
                <w:rFonts w:cs="Arial"/>
              </w:rPr>
              <w:t>Note 2</w:t>
            </w:r>
          </w:p>
        </w:tc>
        <w:tc>
          <w:tcPr>
            <w:tcW w:w="1091" w:type="dxa"/>
            <w:shd w:val="clear" w:color="auto" w:fill="auto"/>
          </w:tcPr>
          <w:p w14:paraId="3CDB8FFD" w14:textId="77777777" w:rsidR="00847088" w:rsidRPr="003445FB" w:rsidRDefault="00847088" w:rsidP="00B006A6">
            <w:pPr>
              <w:pStyle w:val="TAC"/>
              <w:rPr>
                <w:rFonts w:cs="Arial"/>
              </w:rPr>
            </w:pPr>
          </w:p>
        </w:tc>
        <w:tc>
          <w:tcPr>
            <w:tcW w:w="1091" w:type="dxa"/>
            <w:shd w:val="clear" w:color="auto" w:fill="auto"/>
          </w:tcPr>
          <w:p w14:paraId="4E2FB52D" w14:textId="77777777" w:rsidR="00847088" w:rsidRPr="003445FB" w:rsidRDefault="00847088" w:rsidP="00B006A6">
            <w:pPr>
              <w:pStyle w:val="TAC"/>
              <w:rPr>
                <w:rFonts w:cs="Arial"/>
              </w:rPr>
            </w:pPr>
          </w:p>
        </w:tc>
        <w:tc>
          <w:tcPr>
            <w:tcW w:w="1091" w:type="dxa"/>
            <w:shd w:val="clear" w:color="auto" w:fill="auto"/>
          </w:tcPr>
          <w:p w14:paraId="17465824" w14:textId="77777777" w:rsidR="00847088" w:rsidRPr="003445FB" w:rsidRDefault="00847088" w:rsidP="00B006A6">
            <w:pPr>
              <w:pStyle w:val="TAC"/>
              <w:rPr>
                <w:rFonts w:cs="Arial"/>
              </w:rPr>
            </w:pPr>
          </w:p>
        </w:tc>
        <w:tc>
          <w:tcPr>
            <w:tcW w:w="1091" w:type="dxa"/>
            <w:shd w:val="clear" w:color="auto" w:fill="auto"/>
          </w:tcPr>
          <w:p w14:paraId="00B019ED" w14:textId="77777777" w:rsidR="00847088" w:rsidRPr="003445FB" w:rsidRDefault="00847088" w:rsidP="00B006A6">
            <w:pPr>
              <w:pStyle w:val="TAC"/>
              <w:rPr>
                <w:rFonts w:cs="Arial"/>
              </w:rPr>
            </w:pPr>
          </w:p>
        </w:tc>
        <w:tc>
          <w:tcPr>
            <w:tcW w:w="1091" w:type="dxa"/>
            <w:shd w:val="clear" w:color="auto" w:fill="auto"/>
          </w:tcPr>
          <w:p w14:paraId="7EDF3917" w14:textId="77777777" w:rsidR="00847088" w:rsidRPr="003445FB" w:rsidRDefault="00847088" w:rsidP="00B006A6">
            <w:pPr>
              <w:pStyle w:val="TAC"/>
              <w:rPr>
                <w:rFonts w:cs="Arial"/>
              </w:rPr>
            </w:pPr>
          </w:p>
        </w:tc>
        <w:tc>
          <w:tcPr>
            <w:tcW w:w="1091" w:type="dxa"/>
            <w:shd w:val="clear" w:color="auto" w:fill="auto"/>
          </w:tcPr>
          <w:p w14:paraId="549E16B3" w14:textId="77777777" w:rsidR="00847088" w:rsidRPr="003445FB" w:rsidRDefault="00847088" w:rsidP="00B006A6">
            <w:pPr>
              <w:pStyle w:val="TAC"/>
              <w:rPr>
                <w:rFonts w:cs="Arial"/>
              </w:rPr>
            </w:pPr>
          </w:p>
        </w:tc>
      </w:tr>
      <w:tr w:rsidR="00847088" w:rsidRPr="003445FB" w14:paraId="5171B780" w14:textId="77777777" w:rsidTr="00B006A6">
        <w:trPr>
          <w:jc w:val="center"/>
        </w:trPr>
        <w:tc>
          <w:tcPr>
            <w:tcW w:w="2818" w:type="dxa"/>
            <w:shd w:val="clear" w:color="auto" w:fill="auto"/>
          </w:tcPr>
          <w:p w14:paraId="6DBEC9D5" w14:textId="77777777" w:rsidR="00847088" w:rsidRPr="003445FB" w:rsidRDefault="00847088" w:rsidP="00B006A6">
            <w:pPr>
              <w:pStyle w:val="TAL"/>
              <w:rPr>
                <w:rFonts w:cs="Arial"/>
              </w:rPr>
            </w:pPr>
            <w:r w:rsidRPr="003445FB">
              <w:rPr>
                <w:rFonts w:cs="Arial"/>
              </w:rPr>
              <w:t>Aggregation level</w:t>
            </w:r>
          </w:p>
        </w:tc>
        <w:tc>
          <w:tcPr>
            <w:tcW w:w="850" w:type="dxa"/>
            <w:shd w:val="clear" w:color="auto" w:fill="auto"/>
          </w:tcPr>
          <w:p w14:paraId="4B51EEEF" w14:textId="77777777" w:rsidR="00847088" w:rsidRPr="003445FB" w:rsidRDefault="00847088" w:rsidP="00B006A6">
            <w:pPr>
              <w:pStyle w:val="TAC"/>
              <w:rPr>
                <w:rFonts w:cs="Arial"/>
              </w:rPr>
            </w:pPr>
            <w:r w:rsidRPr="003445FB">
              <w:rPr>
                <w:rFonts w:cs="Arial"/>
              </w:rPr>
              <w:t>CCE</w:t>
            </w:r>
          </w:p>
        </w:tc>
        <w:tc>
          <w:tcPr>
            <w:tcW w:w="1090" w:type="dxa"/>
            <w:shd w:val="clear" w:color="auto" w:fill="auto"/>
          </w:tcPr>
          <w:p w14:paraId="214818B9" w14:textId="77777777" w:rsidR="00847088" w:rsidRPr="003445FB" w:rsidRDefault="00847088" w:rsidP="00B006A6">
            <w:pPr>
              <w:pStyle w:val="TAC"/>
              <w:rPr>
                <w:rFonts w:cs="Arial"/>
              </w:rPr>
            </w:pPr>
            <w:r w:rsidRPr="003445FB">
              <w:rPr>
                <w:rFonts w:cs="Arial"/>
              </w:rPr>
              <w:t>8</w:t>
            </w:r>
          </w:p>
        </w:tc>
        <w:tc>
          <w:tcPr>
            <w:tcW w:w="1091" w:type="dxa"/>
            <w:shd w:val="clear" w:color="auto" w:fill="auto"/>
          </w:tcPr>
          <w:p w14:paraId="65E93923" w14:textId="77777777" w:rsidR="00847088" w:rsidRPr="003445FB" w:rsidRDefault="00847088" w:rsidP="00B006A6">
            <w:pPr>
              <w:pStyle w:val="TAC"/>
              <w:rPr>
                <w:rFonts w:cs="Arial"/>
              </w:rPr>
            </w:pPr>
          </w:p>
        </w:tc>
        <w:tc>
          <w:tcPr>
            <w:tcW w:w="1091" w:type="dxa"/>
            <w:shd w:val="clear" w:color="auto" w:fill="auto"/>
          </w:tcPr>
          <w:p w14:paraId="3F41DBF1" w14:textId="77777777" w:rsidR="00847088" w:rsidRPr="003445FB" w:rsidRDefault="00847088" w:rsidP="00B006A6">
            <w:pPr>
              <w:pStyle w:val="TAC"/>
              <w:rPr>
                <w:rFonts w:cs="Arial"/>
              </w:rPr>
            </w:pPr>
          </w:p>
        </w:tc>
        <w:tc>
          <w:tcPr>
            <w:tcW w:w="1091" w:type="dxa"/>
            <w:shd w:val="clear" w:color="auto" w:fill="auto"/>
          </w:tcPr>
          <w:p w14:paraId="5C9F796D" w14:textId="77777777" w:rsidR="00847088" w:rsidRPr="003445FB" w:rsidRDefault="00847088" w:rsidP="00B006A6">
            <w:pPr>
              <w:pStyle w:val="TAC"/>
              <w:rPr>
                <w:rFonts w:cs="Arial"/>
              </w:rPr>
            </w:pPr>
          </w:p>
        </w:tc>
        <w:tc>
          <w:tcPr>
            <w:tcW w:w="1091" w:type="dxa"/>
            <w:shd w:val="clear" w:color="auto" w:fill="auto"/>
          </w:tcPr>
          <w:p w14:paraId="6D02325F" w14:textId="77777777" w:rsidR="00847088" w:rsidRPr="003445FB" w:rsidRDefault="00847088" w:rsidP="00B006A6">
            <w:pPr>
              <w:pStyle w:val="TAC"/>
              <w:rPr>
                <w:rFonts w:cs="Arial"/>
              </w:rPr>
            </w:pPr>
          </w:p>
        </w:tc>
        <w:tc>
          <w:tcPr>
            <w:tcW w:w="1091" w:type="dxa"/>
            <w:shd w:val="clear" w:color="auto" w:fill="auto"/>
          </w:tcPr>
          <w:p w14:paraId="0853564F" w14:textId="77777777" w:rsidR="00847088" w:rsidRPr="003445FB" w:rsidRDefault="00847088" w:rsidP="00B006A6">
            <w:pPr>
              <w:pStyle w:val="TAC"/>
              <w:rPr>
                <w:rFonts w:cs="Arial"/>
              </w:rPr>
            </w:pPr>
          </w:p>
        </w:tc>
        <w:tc>
          <w:tcPr>
            <w:tcW w:w="1091" w:type="dxa"/>
            <w:shd w:val="clear" w:color="auto" w:fill="auto"/>
          </w:tcPr>
          <w:p w14:paraId="0022C87B" w14:textId="77777777" w:rsidR="00847088" w:rsidRPr="003445FB" w:rsidRDefault="00847088" w:rsidP="00B006A6">
            <w:pPr>
              <w:pStyle w:val="TAC"/>
              <w:rPr>
                <w:rFonts w:cs="Arial"/>
              </w:rPr>
            </w:pPr>
          </w:p>
        </w:tc>
      </w:tr>
      <w:tr w:rsidR="00847088" w:rsidRPr="003445FB" w14:paraId="4346E74F" w14:textId="77777777" w:rsidTr="00B006A6">
        <w:trPr>
          <w:jc w:val="center"/>
        </w:trPr>
        <w:tc>
          <w:tcPr>
            <w:tcW w:w="2818" w:type="dxa"/>
            <w:shd w:val="clear" w:color="auto" w:fill="auto"/>
            <w:vAlign w:val="center"/>
          </w:tcPr>
          <w:p w14:paraId="129998C6" w14:textId="77777777" w:rsidR="00847088" w:rsidRPr="003445FB" w:rsidRDefault="00847088" w:rsidP="00B006A6">
            <w:pPr>
              <w:pStyle w:val="TAL"/>
              <w:rPr>
                <w:rFonts w:cs="Arial"/>
              </w:rPr>
            </w:pPr>
            <w:r w:rsidRPr="003445FB">
              <w:rPr>
                <w:rFonts w:cs="Arial"/>
              </w:rPr>
              <w:t>DMRS precoder granularity</w:t>
            </w:r>
          </w:p>
        </w:tc>
        <w:tc>
          <w:tcPr>
            <w:tcW w:w="850" w:type="dxa"/>
            <w:shd w:val="clear" w:color="auto" w:fill="auto"/>
          </w:tcPr>
          <w:p w14:paraId="29869BAE" w14:textId="77777777" w:rsidR="00847088" w:rsidRPr="003445FB" w:rsidRDefault="00847088" w:rsidP="00B006A6">
            <w:pPr>
              <w:pStyle w:val="TAC"/>
              <w:rPr>
                <w:rFonts w:cs="Arial"/>
              </w:rPr>
            </w:pPr>
          </w:p>
        </w:tc>
        <w:tc>
          <w:tcPr>
            <w:tcW w:w="1090" w:type="dxa"/>
            <w:shd w:val="clear" w:color="auto" w:fill="auto"/>
          </w:tcPr>
          <w:p w14:paraId="2C0F1B15" w14:textId="77777777" w:rsidR="00847088" w:rsidRPr="003445FB" w:rsidRDefault="00847088" w:rsidP="00B006A6">
            <w:pPr>
              <w:pStyle w:val="TAC"/>
              <w:rPr>
                <w:rFonts w:cs="Arial"/>
                <w:lang w:eastAsia="zh-CN"/>
              </w:rPr>
            </w:pPr>
            <w:r w:rsidRPr="003445FB">
              <w:rPr>
                <w:rFonts w:cs="Arial"/>
                <w:lang w:eastAsia="zh-CN"/>
              </w:rPr>
              <w:t>6</w:t>
            </w:r>
          </w:p>
        </w:tc>
        <w:tc>
          <w:tcPr>
            <w:tcW w:w="1091" w:type="dxa"/>
            <w:shd w:val="clear" w:color="auto" w:fill="auto"/>
          </w:tcPr>
          <w:p w14:paraId="5A8EC94C" w14:textId="77777777" w:rsidR="00847088" w:rsidRPr="003445FB" w:rsidRDefault="00847088" w:rsidP="00B006A6">
            <w:pPr>
              <w:pStyle w:val="TAC"/>
              <w:rPr>
                <w:rFonts w:cs="Arial"/>
              </w:rPr>
            </w:pPr>
          </w:p>
        </w:tc>
        <w:tc>
          <w:tcPr>
            <w:tcW w:w="1091" w:type="dxa"/>
            <w:shd w:val="clear" w:color="auto" w:fill="auto"/>
          </w:tcPr>
          <w:p w14:paraId="32CD4C31" w14:textId="77777777" w:rsidR="00847088" w:rsidRPr="003445FB" w:rsidRDefault="00847088" w:rsidP="00B006A6">
            <w:pPr>
              <w:pStyle w:val="TAC"/>
              <w:rPr>
                <w:rFonts w:cs="Arial"/>
              </w:rPr>
            </w:pPr>
          </w:p>
        </w:tc>
        <w:tc>
          <w:tcPr>
            <w:tcW w:w="1091" w:type="dxa"/>
            <w:shd w:val="clear" w:color="auto" w:fill="auto"/>
          </w:tcPr>
          <w:p w14:paraId="08F0B6A4" w14:textId="77777777" w:rsidR="00847088" w:rsidRPr="003445FB" w:rsidRDefault="00847088" w:rsidP="00B006A6">
            <w:pPr>
              <w:pStyle w:val="TAC"/>
              <w:rPr>
                <w:rFonts w:cs="Arial"/>
              </w:rPr>
            </w:pPr>
          </w:p>
        </w:tc>
        <w:tc>
          <w:tcPr>
            <w:tcW w:w="1091" w:type="dxa"/>
            <w:shd w:val="clear" w:color="auto" w:fill="auto"/>
          </w:tcPr>
          <w:p w14:paraId="159B65F5" w14:textId="77777777" w:rsidR="00847088" w:rsidRPr="003445FB" w:rsidRDefault="00847088" w:rsidP="00B006A6">
            <w:pPr>
              <w:pStyle w:val="TAC"/>
              <w:rPr>
                <w:rFonts w:cs="Arial"/>
              </w:rPr>
            </w:pPr>
          </w:p>
        </w:tc>
        <w:tc>
          <w:tcPr>
            <w:tcW w:w="1091" w:type="dxa"/>
            <w:shd w:val="clear" w:color="auto" w:fill="auto"/>
          </w:tcPr>
          <w:p w14:paraId="05A31A36" w14:textId="77777777" w:rsidR="00847088" w:rsidRPr="003445FB" w:rsidRDefault="00847088" w:rsidP="00B006A6">
            <w:pPr>
              <w:pStyle w:val="TAC"/>
              <w:rPr>
                <w:rFonts w:cs="Arial"/>
              </w:rPr>
            </w:pPr>
          </w:p>
        </w:tc>
        <w:tc>
          <w:tcPr>
            <w:tcW w:w="1091" w:type="dxa"/>
            <w:shd w:val="clear" w:color="auto" w:fill="auto"/>
          </w:tcPr>
          <w:p w14:paraId="5D31318D" w14:textId="77777777" w:rsidR="00847088" w:rsidRPr="003445FB" w:rsidRDefault="00847088" w:rsidP="00B006A6">
            <w:pPr>
              <w:pStyle w:val="TAC"/>
              <w:rPr>
                <w:rFonts w:cs="Arial"/>
              </w:rPr>
            </w:pPr>
          </w:p>
        </w:tc>
      </w:tr>
      <w:tr w:rsidR="00847088" w:rsidRPr="003445FB" w14:paraId="26FCEEDA" w14:textId="77777777" w:rsidTr="00B006A6">
        <w:trPr>
          <w:jc w:val="center"/>
        </w:trPr>
        <w:tc>
          <w:tcPr>
            <w:tcW w:w="2818" w:type="dxa"/>
            <w:shd w:val="clear" w:color="auto" w:fill="auto"/>
            <w:vAlign w:val="center"/>
          </w:tcPr>
          <w:p w14:paraId="1224898F" w14:textId="77777777" w:rsidR="00847088" w:rsidRPr="003445FB" w:rsidRDefault="00847088" w:rsidP="00B006A6">
            <w:pPr>
              <w:pStyle w:val="TAL"/>
              <w:rPr>
                <w:rFonts w:cs="Arial"/>
              </w:rPr>
            </w:pPr>
            <w:r w:rsidRPr="003445FB">
              <w:rPr>
                <w:rFonts w:cs="Arial"/>
              </w:rPr>
              <w:t>REG bundle size</w:t>
            </w:r>
          </w:p>
        </w:tc>
        <w:tc>
          <w:tcPr>
            <w:tcW w:w="850" w:type="dxa"/>
            <w:shd w:val="clear" w:color="auto" w:fill="auto"/>
          </w:tcPr>
          <w:p w14:paraId="1EBDEDD8" w14:textId="77777777" w:rsidR="00847088" w:rsidRPr="003445FB" w:rsidRDefault="00847088" w:rsidP="00B006A6">
            <w:pPr>
              <w:pStyle w:val="TAC"/>
              <w:rPr>
                <w:rFonts w:cs="Arial"/>
              </w:rPr>
            </w:pPr>
          </w:p>
        </w:tc>
        <w:tc>
          <w:tcPr>
            <w:tcW w:w="1090" w:type="dxa"/>
            <w:shd w:val="clear" w:color="auto" w:fill="auto"/>
          </w:tcPr>
          <w:p w14:paraId="775A4877" w14:textId="77777777" w:rsidR="00847088" w:rsidRPr="003445FB" w:rsidRDefault="00847088" w:rsidP="00B006A6">
            <w:pPr>
              <w:pStyle w:val="TAC"/>
              <w:rPr>
                <w:rFonts w:cs="Arial"/>
                <w:lang w:eastAsia="zh-CN"/>
              </w:rPr>
            </w:pPr>
            <w:r w:rsidRPr="003445FB">
              <w:rPr>
                <w:rFonts w:cs="Arial"/>
                <w:lang w:eastAsia="zh-CN"/>
              </w:rPr>
              <w:t>6</w:t>
            </w:r>
          </w:p>
        </w:tc>
        <w:tc>
          <w:tcPr>
            <w:tcW w:w="1091" w:type="dxa"/>
            <w:shd w:val="clear" w:color="auto" w:fill="auto"/>
          </w:tcPr>
          <w:p w14:paraId="5D9AE4A1" w14:textId="77777777" w:rsidR="00847088" w:rsidRPr="003445FB" w:rsidRDefault="00847088" w:rsidP="00B006A6">
            <w:pPr>
              <w:pStyle w:val="TAC"/>
              <w:rPr>
                <w:rFonts w:cs="Arial"/>
              </w:rPr>
            </w:pPr>
          </w:p>
        </w:tc>
        <w:tc>
          <w:tcPr>
            <w:tcW w:w="1091" w:type="dxa"/>
            <w:shd w:val="clear" w:color="auto" w:fill="auto"/>
          </w:tcPr>
          <w:p w14:paraId="1A41E7CE" w14:textId="77777777" w:rsidR="00847088" w:rsidRPr="003445FB" w:rsidRDefault="00847088" w:rsidP="00B006A6">
            <w:pPr>
              <w:pStyle w:val="TAC"/>
              <w:rPr>
                <w:rFonts w:cs="Arial"/>
              </w:rPr>
            </w:pPr>
          </w:p>
        </w:tc>
        <w:tc>
          <w:tcPr>
            <w:tcW w:w="1091" w:type="dxa"/>
            <w:shd w:val="clear" w:color="auto" w:fill="auto"/>
          </w:tcPr>
          <w:p w14:paraId="6D669237" w14:textId="77777777" w:rsidR="00847088" w:rsidRPr="003445FB" w:rsidRDefault="00847088" w:rsidP="00B006A6">
            <w:pPr>
              <w:pStyle w:val="TAC"/>
              <w:rPr>
                <w:rFonts w:cs="Arial"/>
              </w:rPr>
            </w:pPr>
          </w:p>
        </w:tc>
        <w:tc>
          <w:tcPr>
            <w:tcW w:w="1091" w:type="dxa"/>
            <w:shd w:val="clear" w:color="auto" w:fill="auto"/>
          </w:tcPr>
          <w:p w14:paraId="130433A8" w14:textId="77777777" w:rsidR="00847088" w:rsidRPr="003445FB" w:rsidRDefault="00847088" w:rsidP="00B006A6">
            <w:pPr>
              <w:pStyle w:val="TAC"/>
              <w:rPr>
                <w:rFonts w:cs="Arial"/>
              </w:rPr>
            </w:pPr>
          </w:p>
        </w:tc>
        <w:tc>
          <w:tcPr>
            <w:tcW w:w="1091" w:type="dxa"/>
            <w:shd w:val="clear" w:color="auto" w:fill="auto"/>
          </w:tcPr>
          <w:p w14:paraId="233E6842" w14:textId="77777777" w:rsidR="00847088" w:rsidRPr="003445FB" w:rsidRDefault="00847088" w:rsidP="00B006A6">
            <w:pPr>
              <w:pStyle w:val="TAC"/>
              <w:rPr>
                <w:rFonts w:cs="Arial"/>
              </w:rPr>
            </w:pPr>
          </w:p>
        </w:tc>
        <w:tc>
          <w:tcPr>
            <w:tcW w:w="1091" w:type="dxa"/>
            <w:shd w:val="clear" w:color="auto" w:fill="auto"/>
          </w:tcPr>
          <w:p w14:paraId="2C32769B" w14:textId="77777777" w:rsidR="00847088" w:rsidRPr="003445FB" w:rsidRDefault="00847088" w:rsidP="00B006A6">
            <w:pPr>
              <w:pStyle w:val="TAC"/>
              <w:rPr>
                <w:rFonts w:cs="Arial"/>
              </w:rPr>
            </w:pPr>
          </w:p>
        </w:tc>
      </w:tr>
      <w:tr w:rsidR="00847088" w:rsidRPr="003445FB" w14:paraId="77D832F6" w14:textId="77777777" w:rsidTr="00B006A6">
        <w:trPr>
          <w:jc w:val="center"/>
        </w:trPr>
        <w:tc>
          <w:tcPr>
            <w:tcW w:w="2818" w:type="dxa"/>
            <w:shd w:val="clear" w:color="auto" w:fill="auto"/>
            <w:vAlign w:val="center"/>
          </w:tcPr>
          <w:p w14:paraId="5063F32B" w14:textId="77777777" w:rsidR="00847088" w:rsidRPr="003445FB" w:rsidRDefault="00847088" w:rsidP="00B006A6">
            <w:pPr>
              <w:pStyle w:val="TAL"/>
              <w:rPr>
                <w:rFonts w:cs="Arial"/>
              </w:rPr>
            </w:pPr>
            <w:r w:rsidRPr="003445FB">
              <w:rPr>
                <w:rFonts w:cs="Arial"/>
              </w:rPr>
              <w:t>Mapping from REG to CCE</w:t>
            </w:r>
          </w:p>
        </w:tc>
        <w:tc>
          <w:tcPr>
            <w:tcW w:w="850" w:type="dxa"/>
            <w:shd w:val="clear" w:color="auto" w:fill="auto"/>
          </w:tcPr>
          <w:p w14:paraId="25748786" w14:textId="77777777" w:rsidR="00847088" w:rsidRPr="003445FB" w:rsidRDefault="00847088" w:rsidP="00B006A6">
            <w:pPr>
              <w:pStyle w:val="TAC"/>
              <w:rPr>
                <w:rFonts w:cs="Arial"/>
              </w:rPr>
            </w:pPr>
          </w:p>
        </w:tc>
        <w:tc>
          <w:tcPr>
            <w:tcW w:w="1090" w:type="dxa"/>
            <w:shd w:val="clear" w:color="auto" w:fill="auto"/>
          </w:tcPr>
          <w:p w14:paraId="027FDD6D" w14:textId="77777777" w:rsidR="00847088" w:rsidRPr="003445FB" w:rsidRDefault="00847088" w:rsidP="00B006A6">
            <w:pPr>
              <w:pStyle w:val="TAC"/>
              <w:jc w:val="left"/>
              <w:rPr>
                <w:rFonts w:cs="Arial"/>
              </w:rPr>
            </w:pPr>
            <w:r w:rsidRPr="003445FB">
              <w:rPr>
                <w:rFonts w:cs="Arial"/>
              </w:rPr>
              <w:t>Distributed</w:t>
            </w:r>
          </w:p>
        </w:tc>
        <w:tc>
          <w:tcPr>
            <w:tcW w:w="1091" w:type="dxa"/>
            <w:shd w:val="clear" w:color="auto" w:fill="auto"/>
          </w:tcPr>
          <w:p w14:paraId="7E5E457B" w14:textId="77777777" w:rsidR="00847088" w:rsidRPr="003445FB" w:rsidRDefault="00847088" w:rsidP="00B006A6">
            <w:pPr>
              <w:pStyle w:val="TAC"/>
              <w:rPr>
                <w:rFonts w:cs="Arial"/>
              </w:rPr>
            </w:pPr>
          </w:p>
        </w:tc>
        <w:tc>
          <w:tcPr>
            <w:tcW w:w="1091" w:type="dxa"/>
            <w:shd w:val="clear" w:color="auto" w:fill="auto"/>
          </w:tcPr>
          <w:p w14:paraId="019C8A4F" w14:textId="77777777" w:rsidR="00847088" w:rsidRPr="003445FB" w:rsidRDefault="00847088" w:rsidP="00B006A6">
            <w:pPr>
              <w:pStyle w:val="TAC"/>
              <w:rPr>
                <w:rFonts w:cs="Arial"/>
              </w:rPr>
            </w:pPr>
          </w:p>
        </w:tc>
        <w:tc>
          <w:tcPr>
            <w:tcW w:w="1091" w:type="dxa"/>
            <w:shd w:val="clear" w:color="auto" w:fill="auto"/>
          </w:tcPr>
          <w:p w14:paraId="6D729E3C" w14:textId="77777777" w:rsidR="00847088" w:rsidRPr="003445FB" w:rsidRDefault="00847088" w:rsidP="00B006A6">
            <w:pPr>
              <w:pStyle w:val="TAC"/>
              <w:rPr>
                <w:rFonts w:cs="Arial"/>
              </w:rPr>
            </w:pPr>
          </w:p>
        </w:tc>
        <w:tc>
          <w:tcPr>
            <w:tcW w:w="1091" w:type="dxa"/>
            <w:shd w:val="clear" w:color="auto" w:fill="auto"/>
          </w:tcPr>
          <w:p w14:paraId="612D6413" w14:textId="77777777" w:rsidR="00847088" w:rsidRPr="003445FB" w:rsidRDefault="00847088" w:rsidP="00B006A6">
            <w:pPr>
              <w:pStyle w:val="TAC"/>
              <w:rPr>
                <w:rFonts w:cs="Arial"/>
              </w:rPr>
            </w:pPr>
          </w:p>
        </w:tc>
        <w:tc>
          <w:tcPr>
            <w:tcW w:w="1091" w:type="dxa"/>
            <w:shd w:val="clear" w:color="auto" w:fill="auto"/>
          </w:tcPr>
          <w:p w14:paraId="25651115" w14:textId="77777777" w:rsidR="00847088" w:rsidRPr="003445FB" w:rsidRDefault="00847088" w:rsidP="00B006A6">
            <w:pPr>
              <w:pStyle w:val="TAC"/>
              <w:rPr>
                <w:rFonts w:cs="Arial"/>
              </w:rPr>
            </w:pPr>
          </w:p>
        </w:tc>
        <w:tc>
          <w:tcPr>
            <w:tcW w:w="1091" w:type="dxa"/>
            <w:shd w:val="clear" w:color="auto" w:fill="auto"/>
          </w:tcPr>
          <w:p w14:paraId="314D26D9" w14:textId="77777777" w:rsidR="00847088" w:rsidRPr="003445FB" w:rsidRDefault="00847088" w:rsidP="00B006A6">
            <w:pPr>
              <w:pStyle w:val="TAC"/>
              <w:rPr>
                <w:rFonts w:cs="Arial"/>
              </w:rPr>
            </w:pPr>
          </w:p>
        </w:tc>
      </w:tr>
      <w:tr w:rsidR="00847088" w:rsidRPr="003445FB" w14:paraId="3E6AC15E" w14:textId="77777777" w:rsidTr="00B006A6">
        <w:trPr>
          <w:jc w:val="center"/>
        </w:trPr>
        <w:tc>
          <w:tcPr>
            <w:tcW w:w="2818" w:type="dxa"/>
            <w:shd w:val="clear" w:color="auto" w:fill="auto"/>
          </w:tcPr>
          <w:p w14:paraId="3C28094B" w14:textId="77777777" w:rsidR="00847088" w:rsidRPr="003445FB" w:rsidRDefault="00847088" w:rsidP="00B006A6">
            <w:pPr>
              <w:pStyle w:val="TAL"/>
              <w:rPr>
                <w:rFonts w:cs="Arial"/>
              </w:rPr>
            </w:pPr>
            <w:r w:rsidRPr="003445FB">
              <w:rPr>
                <w:rFonts w:cs="Arial"/>
              </w:rPr>
              <w:t>Cell ID</w:t>
            </w:r>
          </w:p>
        </w:tc>
        <w:tc>
          <w:tcPr>
            <w:tcW w:w="850" w:type="dxa"/>
            <w:shd w:val="clear" w:color="auto" w:fill="auto"/>
          </w:tcPr>
          <w:p w14:paraId="66F95AE2" w14:textId="77777777" w:rsidR="00847088" w:rsidRPr="003445FB" w:rsidRDefault="00847088" w:rsidP="00B006A6">
            <w:pPr>
              <w:pStyle w:val="TAC"/>
              <w:ind w:left="454" w:hanging="454"/>
              <w:rPr>
                <w:rFonts w:cs="Arial"/>
              </w:rPr>
            </w:pPr>
          </w:p>
        </w:tc>
        <w:tc>
          <w:tcPr>
            <w:tcW w:w="1090" w:type="dxa"/>
            <w:shd w:val="clear" w:color="auto" w:fill="auto"/>
          </w:tcPr>
          <w:p w14:paraId="07208BBD" w14:textId="77777777" w:rsidR="00847088" w:rsidRPr="003445FB" w:rsidRDefault="00847088" w:rsidP="00B006A6">
            <w:pPr>
              <w:pStyle w:val="TAC"/>
              <w:rPr>
                <w:rFonts w:cs="Arial"/>
              </w:rPr>
            </w:pPr>
            <w:r w:rsidRPr="003445FB">
              <w:rPr>
                <w:rFonts w:cs="Arial"/>
              </w:rPr>
              <w:t>Note 5</w:t>
            </w:r>
          </w:p>
        </w:tc>
        <w:tc>
          <w:tcPr>
            <w:tcW w:w="1091" w:type="dxa"/>
            <w:shd w:val="clear" w:color="auto" w:fill="auto"/>
          </w:tcPr>
          <w:p w14:paraId="069D79E7" w14:textId="77777777" w:rsidR="00847088" w:rsidRPr="003445FB" w:rsidRDefault="00847088" w:rsidP="00B006A6">
            <w:pPr>
              <w:pStyle w:val="TAC"/>
              <w:rPr>
                <w:rFonts w:cs="Arial"/>
              </w:rPr>
            </w:pPr>
          </w:p>
        </w:tc>
        <w:tc>
          <w:tcPr>
            <w:tcW w:w="1091" w:type="dxa"/>
            <w:shd w:val="clear" w:color="auto" w:fill="auto"/>
          </w:tcPr>
          <w:p w14:paraId="625A34C9" w14:textId="77777777" w:rsidR="00847088" w:rsidRPr="003445FB" w:rsidRDefault="00847088" w:rsidP="00B006A6">
            <w:pPr>
              <w:pStyle w:val="TAC"/>
              <w:rPr>
                <w:rFonts w:cs="Arial"/>
              </w:rPr>
            </w:pPr>
          </w:p>
        </w:tc>
        <w:tc>
          <w:tcPr>
            <w:tcW w:w="1091" w:type="dxa"/>
            <w:shd w:val="clear" w:color="auto" w:fill="auto"/>
          </w:tcPr>
          <w:p w14:paraId="39A7E0C1" w14:textId="77777777" w:rsidR="00847088" w:rsidRPr="003445FB" w:rsidRDefault="00847088" w:rsidP="00B006A6">
            <w:pPr>
              <w:pStyle w:val="TAC"/>
              <w:rPr>
                <w:rFonts w:cs="Arial"/>
              </w:rPr>
            </w:pPr>
          </w:p>
        </w:tc>
        <w:tc>
          <w:tcPr>
            <w:tcW w:w="1091" w:type="dxa"/>
            <w:shd w:val="clear" w:color="auto" w:fill="auto"/>
          </w:tcPr>
          <w:p w14:paraId="78662EDE" w14:textId="77777777" w:rsidR="00847088" w:rsidRPr="003445FB" w:rsidRDefault="00847088" w:rsidP="00B006A6">
            <w:pPr>
              <w:pStyle w:val="TAC"/>
              <w:rPr>
                <w:rFonts w:cs="Arial"/>
              </w:rPr>
            </w:pPr>
          </w:p>
        </w:tc>
        <w:tc>
          <w:tcPr>
            <w:tcW w:w="1091" w:type="dxa"/>
            <w:shd w:val="clear" w:color="auto" w:fill="auto"/>
          </w:tcPr>
          <w:p w14:paraId="0320E3ED" w14:textId="77777777" w:rsidR="00847088" w:rsidRPr="003445FB" w:rsidRDefault="00847088" w:rsidP="00B006A6">
            <w:pPr>
              <w:pStyle w:val="TAC"/>
              <w:rPr>
                <w:rFonts w:cs="Arial"/>
              </w:rPr>
            </w:pPr>
          </w:p>
        </w:tc>
        <w:tc>
          <w:tcPr>
            <w:tcW w:w="1091" w:type="dxa"/>
            <w:shd w:val="clear" w:color="auto" w:fill="auto"/>
          </w:tcPr>
          <w:p w14:paraId="1FD4B685" w14:textId="77777777" w:rsidR="00847088" w:rsidRPr="003445FB" w:rsidRDefault="00847088" w:rsidP="00B006A6">
            <w:pPr>
              <w:pStyle w:val="TAC"/>
              <w:rPr>
                <w:rFonts w:cs="Arial"/>
              </w:rPr>
            </w:pPr>
          </w:p>
        </w:tc>
      </w:tr>
      <w:tr w:rsidR="00847088" w:rsidRPr="003445FB" w14:paraId="0D0FD7EB" w14:textId="77777777" w:rsidTr="00B006A6">
        <w:trPr>
          <w:jc w:val="center"/>
        </w:trPr>
        <w:tc>
          <w:tcPr>
            <w:tcW w:w="2818" w:type="dxa"/>
            <w:shd w:val="clear" w:color="auto" w:fill="auto"/>
          </w:tcPr>
          <w:p w14:paraId="208914B5" w14:textId="77777777" w:rsidR="00847088" w:rsidRPr="003445FB" w:rsidRDefault="00847088" w:rsidP="00B006A6">
            <w:pPr>
              <w:pStyle w:val="TAL"/>
              <w:rPr>
                <w:rFonts w:cs="Arial"/>
              </w:rPr>
            </w:pPr>
            <w:r w:rsidRPr="003445FB">
              <w:rPr>
                <w:rFonts w:cs="Arial"/>
              </w:rPr>
              <w:t>Payload (without CRC)</w:t>
            </w:r>
          </w:p>
        </w:tc>
        <w:tc>
          <w:tcPr>
            <w:tcW w:w="850" w:type="dxa"/>
            <w:shd w:val="clear" w:color="auto" w:fill="auto"/>
          </w:tcPr>
          <w:p w14:paraId="45EC2A43" w14:textId="77777777" w:rsidR="00847088" w:rsidRPr="003445FB" w:rsidRDefault="00847088" w:rsidP="00B006A6">
            <w:pPr>
              <w:pStyle w:val="TAC"/>
              <w:rPr>
                <w:rFonts w:cs="Arial"/>
              </w:rPr>
            </w:pPr>
            <w:r w:rsidRPr="003445FB">
              <w:rPr>
                <w:rFonts w:cs="Arial"/>
              </w:rPr>
              <w:t>Bits</w:t>
            </w:r>
          </w:p>
        </w:tc>
        <w:tc>
          <w:tcPr>
            <w:tcW w:w="1090" w:type="dxa"/>
            <w:shd w:val="clear" w:color="auto" w:fill="auto"/>
          </w:tcPr>
          <w:p w14:paraId="101E2343" w14:textId="77777777" w:rsidR="00847088" w:rsidRPr="003445FB" w:rsidRDefault="00847088" w:rsidP="00B006A6">
            <w:pPr>
              <w:pStyle w:val="TAC"/>
              <w:rPr>
                <w:rFonts w:cs="Arial"/>
              </w:rPr>
            </w:pPr>
            <w:r w:rsidRPr="003445FB">
              <w:rPr>
                <w:rFonts w:cs="Arial"/>
              </w:rPr>
              <w:t>Note 6</w:t>
            </w:r>
          </w:p>
        </w:tc>
        <w:tc>
          <w:tcPr>
            <w:tcW w:w="1091" w:type="dxa"/>
            <w:shd w:val="clear" w:color="auto" w:fill="auto"/>
          </w:tcPr>
          <w:p w14:paraId="6F3B696D" w14:textId="77777777" w:rsidR="00847088" w:rsidRPr="003445FB" w:rsidRDefault="00847088" w:rsidP="00B006A6">
            <w:pPr>
              <w:pStyle w:val="TAC"/>
              <w:rPr>
                <w:rFonts w:cs="Arial"/>
              </w:rPr>
            </w:pPr>
          </w:p>
        </w:tc>
        <w:tc>
          <w:tcPr>
            <w:tcW w:w="1091" w:type="dxa"/>
            <w:shd w:val="clear" w:color="auto" w:fill="auto"/>
          </w:tcPr>
          <w:p w14:paraId="55485B41" w14:textId="77777777" w:rsidR="00847088" w:rsidRPr="003445FB" w:rsidRDefault="00847088" w:rsidP="00B006A6">
            <w:pPr>
              <w:pStyle w:val="TAC"/>
              <w:rPr>
                <w:rFonts w:cs="Arial"/>
              </w:rPr>
            </w:pPr>
          </w:p>
        </w:tc>
        <w:tc>
          <w:tcPr>
            <w:tcW w:w="1091" w:type="dxa"/>
            <w:shd w:val="clear" w:color="auto" w:fill="auto"/>
          </w:tcPr>
          <w:p w14:paraId="53E1B2BD" w14:textId="77777777" w:rsidR="00847088" w:rsidRPr="003445FB" w:rsidRDefault="00847088" w:rsidP="00B006A6">
            <w:pPr>
              <w:pStyle w:val="TAC"/>
              <w:rPr>
                <w:rFonts w:cs="Arial"/>
              </w:rPr>
            </w:pPr>
          </w:p>
        </w:tc>
        <w:tc>
          <w:tcPr>
            <w:tcW w:w="1091" w:type="dxa"/>
            <w:shd w:val="clear" w:color="auto" w:fill="auto"/>
          </w:tcPr>
          <w:p w14:paraId="1492EC9B" w14:textId="77777777" w:rsidR="00847088" w:rsidRPr="003445FB" w:rsidRDefault="00847088" w:rsidP="00B006A6">
            <w:pPr>
              <w:pStyle w:val="TAC"/>
              <w:rPr>
                <w:rFonts w:cs="Arial"/>
              </w:rPr>
            </w:pPr>
          </w:p>
        </w:tc>
        <w:tc>
          <w:tcPr>
            <w:tcW w:w="1091" w:type="dxa"/>
            <w:shd w:val="clear" w:color="auto" w:fill="auto"/>
          </w:tcPr>
          <w:p w14:paraId="638BB805" w14:textId="77777777" w:rsidR="00847088" w:rsidRPr="003445FB" w:rsidRDefault="00847088" w:rsidP="00B006A6">
            <w:pPr>
              <w:pStyle w:val="TAC"/>
              <w:rPr>
                <w:rFonts w:cs="Arial"/>
              </w:rPr>
            </w:pPr>
          </w:p>
        </w:tc>
        <w:tc>
          <w:tcPr>
            <w:tcW w:w="1091" w:type="dxa"/>
            <w:shd w:val="clear" w:color="auto" w:fill="auto"/>
          </w:tcPr>
          <w:p w14:paraId="021F7D20" w14:textId="77777777" w:rsidR="00847088" w:rsidRPr="003445FB" w:rsidRDefault="00847088" w:rsidP="00B006A6">
            <w:pPr>
              <w:pStyle w:val="TAC"/>
              <w:rPr>
                <w:rFonts w:cs="Arial"/>
              </w:rPr>
            </w:pPr>
          </w:p>
        </w:tc>
      </w:tr>
      <w:tr w:rsidR="00847088" w:rsidRPr="003445FB" w14:paraId="5066D40A" w14:textId="77777777" w:rsidTr="00B006A6">
        <w:trPr>
          <w:jc w:val="center"/>
        </w:trPr>
        <w:tc>
          <w:tcPr>
            <w:tcW w:w="11304" w:type="dxa"/>
            <w:gridSpan w:val="9"/>
          </w:tcPr>
          <w:p w14:paraId="33DB1B0E" w14:textId="77777777" w:rsidR="00847088" w:rsidRPr="003445FB" w:rsidRDefault="00847088" w:rsidP="00B006A6">
            <w:pPr>
              <w:pStyle w:val="TAN"/>
              <w:rPr>
                <w:rFonts w:cs="Arial"/>
              </w:rPr>
            </w:pPr>
            <w:r w:rsidRPr="003445FB">
              <w:rPr>
                <w:rFonts w:cs="Arial"/>
              </w:rPr>
              <w:t>Note 1:</w:t>
            </w:r>
            <w:r w:rsidRPr="003445FB">
              <w:rPr>
                <w:rFonts w:cs="Arial"/>
              </w:rPr>
              <w:tab/>
              <w:t>DCI formats are defined in TS 38.212.</w:t>
            </w:r>
          </w:p>
          <w:p w14:paraId="77A9B9E5" w14:textId="77777777" w:rsidR="00847088" w:rsidRPr="003445FB" w:rsidRDefault="00847088" w:rsidP="00B006A6">
            <w:pPr>
              <w:pStyle w:val="TAN"/>
              <w:rPr>
                <w:rFonts w:cs="Arial"/>
              </w:rPr>
            </w:pPr>
            <w:r w:rsidRPr="003445FB">
              <w:rPr>
                <w:rFonts w:cs="Arial"/>
              </w:rPr>
              <w:t>Note 2:</w:t>
            </w:r>
            <w:r w:rsidRPr="003445FB">
              <w:rPr>
                <w:rFonts w:cs="Arial"/>
              </w:rPr>
              <w:tab/>
              <w:t>DCI format shall depend upon the test configuration.</w:t>
            </w:r>
          </w:p>
          <w:p w14:paraId="454D84A2" w14:textId="77777777" w:rsidR="00847088" w:rsidRPr="003445FB" w:rsidRDefault="00847088" w:rsidP="00B006A6">
            <w:pPr>
              <w:pStyle w:val="TAN"/>
              <w:rPr>
                <w:rFonts w:cs="Arial"/>
                <w:lang w:val="en-US"/>
              </w:rPr>
            </w:pPr>
            <w:r w:rsidRPr="003445FB">
              <w:rPr>
                <w:rFonts w:cs="Arial"/>
              </w:rPr>
              <w:t>Note 3:</w:t>
            </w:r>
            <w:r w:rsidRPr="003445FB">
              <w:rPr>
                <w:rFonts w:cs="Arial"/>
              </w:rPr>
              <w:tab/>
            </w:r>
            <w:r w:rsidRPr="003445FB">
              <w:rPr>
                <w:lang w:val="en-US"/>
              </w:rPr>
              <w:t>The offset is defined with respect to the subcarrier spacing of the CORESET from the smallest RB index of RMSI CORESET to the smallest RB index of the common RB overlapping with the first RB of the SS/PBCH block.</w:t>
            </w:r>
          </w:p>
          <w:p w14:paraId="49E61571" w14:textId="77777777" w:rsidR="00847088" w:rsidRPr="003445FB" w:rsidRDefault="00847088" w:rsidP="00B006A6">
            <w:pPr>
              <w:pStyle w:val="TAN"/>
              <w:rPr>
                <w:rFonts w:cs="Arial"/>
              </w:rPr>
            </w:pPr>
            <w:r w:rsidRPr="003445FB">
              <w:rPr>
                <w:rFonts w:cs="Arial"/>
              </w:rPr>
              <w:t>Note 4:</w:t>
            </w:r>
            <w:r w:rsidRPr="003445FB">
              <w:rPr>
                <w:rFonts w:cs="Arial"/>
              </w:rPr>
              <w:tab/>
              <w:t>The c</w:t>
            </w:r>
            <w:r w:rsidRPr="003445FB">
              <w:t xml:space="preserve">onfiguration of PDCCH monitoring occasions for </w:t>
            </w:r>
            <w:r w:rsidRPr="003445FB">
              <w:rPr>
                <w:rFonts w:cs="Arial"/>
                <w:lang w:eastAsia="zh-CN"/>
              </w:rPr>
              <w:t>RMSI CORESET</w:t>
            </w:r>
            <w:r w:rsidRPr="003445FB">
              <w:rPr>
                <w:rFonts w:cs="Arial"/>
              </w:rPr>
              <w:t xml:space="preserve"> is defined in Table 13-11 in TS 38.213 [3].</w:t>
            </w:r>
          </w:p>
          <w:p w14:paraId="1AD15AAF" w14:textId="77777777" w:rsidR="00847088" w:rsidRPr="003445FB" w:rsidRDefault="00847088" w:rsidP="00B006A6">
            <w:pPr>
              <w:pStyle w:val="TAN"/>
              <w:rPr>
                <w:rFonts w:cs="Arial"/>
              </w:rPr>
            </w:pPr>
            <w:r w:rsidRPr="003445FB">
              <w:rPr>
                <w:rFonts w:cs="Arial"/>
              </w:rPr>
              <w:t>Note 5:</w:t>
            </w:r>
            <w:r w:rsidRPr="003445FB">
              <w:rPr>
                <w:rFonts w:cs="Arial"/>
              </w:rPr>
              <w:tab/>
              <w:t>Cell ID shall depend upon the test configuration.</w:t>
            </w:r>
          </w:p>
          <w:p w14:paraId="6C909BC0" w14:textId="77777777" w:rsidR="00847088" w:rsidRPr="003445FB" w:rsidRDefault="00847088" w:rsidP="00B006A6">
            <w:pPr>
              <w:pStyle w:val="TAN"/>
              <w:rPr>
                <w:rFonts w:cs="Arial"/>
              </w:rPr>
            </w:pPr>
            <w:r w:rsidRPr="003445FB">
              <w:rPr>
                <w:rFonts w:cs="Arial"/>
              </w:rPr>
              <w:t>Note 6:</w:t>
            </w:r>
            <w:r w:rsidRPr="003445FB">
              <w:rPr>
                <w:rFonts w:cs="Arial"/>
              </w:rPr>
              <w:tab/>
              <w:t>Payload size shall depend upon the test configuration.</w:t>
            </w:r>
          </w:p>
          <w:p w14:paraId="7374D101" w14:textId="77777777" w:rsidR="00847088" w:rsidRDefault="00847088" w:rsidP="00B006A6">
            <w:pPr>
              <w:pStyle w:val="TAN"/>
              <w:rPr>
                <w:ins w:id="10" w:author="Kazuyoshi Uesaka" w:date="2019-02-07T13:10:00Z"/>
                <w:rFonts w:cs="Arial"/>
              </w:rPr>
            </w:pPr>
            <w:r w:rsidRPr="003445FB">
              <w:rPr>
                <w:rFonts w:cs="Arial"/>
              </w:rPr>
              <w:t xml:space="preserve">Note 7: </w:t>
            </w:r>
            <w:r w:rsidRPr="003445FB">
              <w:rPr>
                <w:rFonts w:cs="Arial"/>
              </w:rPr>
              <w:tab/>
            </w:r>
            <w:r w:rsidRPr="003445FB">
              <w:rPr>
                <w:lang w:eastAsia="ja-JP"/>
              </w:rPr>
              <w:t>The configuration of set of resource blocks and slot symbols of control resource set for Type0-PDCCH search space corresponds to index 0 in Table 13-1 in TS 38.213</w:t>
            </w:r>
            <w:r w:rsidRPr="003445FB">
              <w:rPr>
                <w:rFonts w:cs="Arial"/>
              </w:rPr>
              <w:t xml:space="preserve"> </w:t>
            </w:r>
          </w:p>
          <w:p w14:paraId="02B40D17" w14:textId="4B31092C" w:rsidR="00B006A6" w:rsidRPr="003445FB" w:rsidRDefault="00005955">
            <w:pPr>
              <w:pStyle w:val="TAN"/>
            </w:pPr>
            <w:ins w:id="11" w:author="Kazuyoshi Uesaka" w:date="2019-02-12T18:08:00Z">
              <w:r>
                <w:t>Note 8:</w:t>
              </w:r>
              <w:r>
                <w:tab/>
                <w:t xml:space="preserve">Other values can be used to align with GSCN [13] </w:t>
              </w:r>
              <w:proofErr w:type="gramStart"/>
              <w:r>
                <w:t>as long as</w:t>
              </w:r>
              <w:proofErr w:type="gramEnd"/>
              <w:r>
                <w:t xml:space="preserve"> SSB does not overlap the RMC.</w:t>
              </w:r>
            </w:ins>
          </w:p>
        </w:tc>
      </w:tr>
    </w:tbl>
    <w:p w14:paraId="13E175AE" w14:textId="77777777" w:rsidR="00847088" w:rsidRPr="003445FB" w:rsidRDefault="00847088" w:rsidP="00847088">
      <w:pPr>
        <w:rPr>
          <w:noProof/>
        </w:rPr>
      </w:pPr>
    </w:p>
    <w:p w14:paraId="4B6C49DC" w14:textId="77777777" w:rsidR="00847088" w:rsidRPr="003445FB" w:rsidRDefault="00847088" w:rsidP="00847088">
      <w:pPr>
        <w:pStyle w:val="Heading4"/>
        <w:rPr>
          <w:snapToGrid w:val="0"/>
        </w:rPr>
      </w:pPr>
      <w:bookmarkStart w:id="12" w:name="_Toc535476075"/>
      <w:r w:rsidRPr="003445FB">
        <w:rPr>
          <w:snapToGrid w:val="0"/>
        </w:rPr>
        <w:lastRenderedPageBreak/>
        <w:t>A.3.1.2.2</w:t>
      </w:r>
      <w:r w:rsidRPr="003445FB">
        <w:rPr>
          <w:snapToGrid w:val="0"/>
        </w:rPr>
        <w:tab/>
        <w:t>TDD</w:t>
      </w:r>
      <w:bookmarkEnd w:id="12"/>
    </w:p>
    <w:p w14:paraId="145A58DD" w14:textId="77777777" w:rsidR="00847088" w:rsidRPr="003445FB" w:rsidRDefault="00847088" w:rsidP="00847088">
      <w:pPr>
        <w:pStyle w:val="TH"/>
      </w:pPr>
      <w:r w:rsidRPr="003445FB">
        <w:rPr>
          <w:rFonts w:cs="v5.0.0"/>
        </w:rPr>
        <w:t>Table A.3.1.2.2-1: RMSI CORESET Reference Channel for TDD with SCS=15KHz</w:t>
      </w:r>
    </w:p>
    <w:tbl>
      <w:tblPr>
        <w:tblW w:w="11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8"/>
        <w:gridCol w:w="850"/>
        <w:gridCol w:w="1090"/>
        <w:gridCol w:w="1091"/>
        <w:gridCol w:w="1091"/>
        <w:gridCol w:w="1091"/>
        <w:gridCol w:w="1091"/>
        <w:gridCol w:w="1091"/>
        <w:gridCol w:w="1091"/>
      </w:tblGrid>
      <w:tr w:rsidR="00847088" w:rsidRPr="003445FB" w14:paraId="5275273A" w14:textId="77777777" w:rsidTr="00B006A6">
        <w:trPr>
          <w:jc w:val="center"/>
        </w:trPr>
        <w:tc>
          <w:tcPr>
            <w:tcW w:w="2818" w:type="dxa"/>
            <w:shd w:val="clear" w:color="auto" w:fill="auto"/>
          </w:tcPr>
          <w:p w14:paraId="690FC4E3" w14:textId="77777777" w:rsidR="00847088" w:rsidRPr="003445FB" w:rsidRDefault="00847088" w:rsidP="00B006A6">
            <w:pPr>
              <w:pStyle w:val="TAH"/>
              <w:rPr>
                <w:rFonts w:cs="Arial"/>
              </w:rPr>
            </w:pPr>
            <w:r w:rsidRPr="003445FB">
              <w:rPr>
                <w:rFonts w:cs="Arial"/>
              </w:rPr>
              <w:t>Parameter</w:t>
            </w:r>
          </w:p>
        </w:tc>
        <w:tc>
          <w:tcPr>
            <w:tcW w:w="850" w:type="dxa"/>
            <w:shd w:val="clear" w:color="auto" w:fill="auto"/>
          </w:tcPr>
          <w:p w14:paraId="1D0137EC" w14:textId="77777777" w:rsidR="00847088" w:rsidRPr="003445FB" w:rsidRDefault="00847088" w:rsidP="00B006A6">
            <w:pPr>
              <w:pStyle w:val="TAH"/>
              <w:rPr>
                <w:rFonts w:cs="Arial"/>
              </w:rPr>
            </w:pPr>
            <w:r w:rsidRPr="003445FB">
              <w:rPr>
                <w:rFonts w:cs="Arial"/>
              </w:rPr>
              <w:t>Unit</w:t>
            </w:r>
          </w:p>
        </w:tc>
        <w:tc>
          <w:tcPr>
            <w:tcW w:w="7636" w:type="dxa"/>
            <w:gridSpan w:val="7"/>
          </w:tcPr>
          <w:p w14:paraId="52CB0B16" w14:textId="77777777" w:rsidR="00847088" w:rsidRPr="003445FB" w:rsidRDefault="00847088" w:rsidP="00B006A6">
            <w:pPr>
              <w:pStyle w:val="TAH"/>
              <w:rPr>
                <w:rFonts w:cs="Arial"/>
              </w:rPr>
            </w:pPr>
            <w:r w:rsidRPr="003445FB">
              <w:rPr>
                <w:rFonts w:cs="Arial"/>
              </w:rPr>
              <w:t>Value</w:t>
            </w:r>
          </w:p>
        </w:tc>
      </w:tr>
      <w:tr w:rsidR="00847088" w:rsidRPr="003445FB" w14:paraId="2EAD227A" w14:textId="77777777" w:rsidTr="00B006A6">
        <w:trPr>
          <w:jc w:val="center"/>
        </w:trPr>
        <w:tc>
          <w:tcPr>
            <w:tcW w:w="2818" w:type="dxa"/>
            <w:shd w:val="clear" w:color="auto" w:fill="auto"/>
          </w:tcPr>
          <w:p w14:paraId="736ECCE9" w14:textId="77777777" w:rsidR="00847088" w:rsidRPr="003445FB" w:rsidRDefault="00847088" w:rsidP="00B006A6">
            <w:pPr>
              <w:pStyle w:val="TAL"/>
              <w:rPr>
                <w:rFonts w:cs="Arial"/>
              </w:rPr>
            </w:pPr>
            <w:r w:rsidRPr="003445FB">
              <w:rPr>
                <w:rFonts w:cs="Arial"/>
              </w:rPr>
              <w:t>Reference channel</w:t>
            </w:r>
          </w:p>
        </w:tc>
        <w:tc>
          <w:tcPr>
            <w:tcW w:w="850" w:type="dxa"/>
            <w:shd w:val="clear" w:color="auto" w:fill="auto"/>
          </w:tcPr>
          <w:p w14:paraId="7CB7F59C" w14:textId="77777777" w:rsidR="00847088" w:rsidRPr="003445FB" w:rsidRDefault="00847088" w:rsidP="00B006A6">
            <w:pPr>
              <w:pStyle w:val="TAC"/>
              <w:ind w:left="454" w:hanging="454"/>
              <w:rPr>
                <w:rFonts w:cs="Arial"/>
              </w:rPr>
            </w:pPr>
          </w:p>
        </w:tc>
        <w:tc>
          <w:tcPr>
            <w:tcW w:w="1090" w:type="dxa"/>
            <w:shd w:val="clear" w:color="auto" w:fill="auto"/>
          </w:tcPr>
          <w:p w14:paraId="38566253" w14:textId="77777777" w:rsidR="00847088" w:rsidRPr="003445FB" w:rsidRDefault="00847088" w:rsidP="00B006A6">
            <w:pPr>
              <w:pStyle w:val="TAC"/>
              <w:rPr>
                <w:rFonts w:cs="Arial"/>
              </w:rPr>
            </w:pPr>
            <w:r w:rsidRPr="003445FB">
              <w:rPr>
                <w:rFonts w:cs="Arial"/>
              </w:rPr>
              <w:t>CR.1.1 TDD</w:t>
            </w:r>
          </w:p>
        </w:tc>
        <w:tc>
          <w:tcPr>
            <w:tcW w:w="1091" w:type="dxa"/>
            <w:shd w:val="clear" w:color="auto" w:fill="auto"/>
          </w:tcPr>
          <w:p w14:paraId="6506DF58" w14:textId="77777777" w:rsidR="00847088" w:rsidRPr="003445FB" w:rsidRDefault="00847088" w:rsidP="00B006A6">
            <w:pPr>
              <w:pStyle w:val="TAC"/>
              <w:rPr>
                <w:rFonts w:cs="Arial"/>
              </w:rPr>
            </w:pPr>
          </w:p>
        </w:tc>
        <w:tc>
          <w:tcPr>
            <w:tcW w:w="1091" w:type="dxa"/>
            <w:shd w:val="clear" w:color="auto" w:fill="auto"/>
          </w:tcPr>
          <w:p w14:paraId="53B320F6" w14:textId="77777777" w:rsidR="00847088" w:rsidRPr="003445FB" w:rsidRDefault="00847088" w:rsidP="00B006A6">
            <w:pPr>
              <w:pStyle w:val="TAC"/>
              <w:rPr>
                <w:rFonts w:cs="Arial"/>
              </w:rPr>
            </w:pPr>
          </w:p>
        </w:tc>
        <w:tc>
          <w:tcPr>
            <w:tcW w:w="1091" w:type="dxa"/>
            <w:shd w:val="clear" w:color="auto" w:fill="auto"/>
          </w:tcPr>
          <w:p w14:paraId="1A047016" w14:textId="77777777" w:rsidR="00847088" w:rsidRPr="003445FB" w:rsidRDefault="00847088" w:rsidP="00B006A6">
            <w:pPr>
              <w:pStyle w:val="TAC"/>
              <w:rPr>
                <w:rFonts w:cs="Arial"/>
              </w:rPr>
            </w:pPr>
          </w:p>
        </w:tc>
        <w:tc>
          <w:tcPr>
            <w:tcW w:w="1091" w:type="dxa"/>
            <w:shd w:val="clear" w:color="auto" w:fill="auto"/>
          </w:tcPr>
          <w:p w14:paraId="374CB2FE" w14:textId="77777777" w:rsidR="00847088" w:rsidRPr="003445FB" w:rsidRDefault="00847088" w:rsidP="00B006A6">
            <w:pPr>
              <w:pStyle w:val="TAC"/>
              <w:rPr>
                <w:rFonts w:cs="Arial"/>
              </w:rPr>
            </w:pPr>
          </w:p>
        </w:tc>
        <w:tc>
          <w:tcPr>
            <w:tcW w:w="1091" w:type="dxa"/>
            <w:shd w:val="clear" w:color="auto" w:fill="auto"/>
          </w:tcPr>
          <w:p w14:paraId="147B7A31" w14:textId="77777777" w:rsidR="00847088" w:rsidRPr="003445FB" w:rsidRDefault="00847088" w:rsidP="00B006A6">
            <w:pPr>
              <w:pStyle w:val="TAC"/>
              <w:rPr>
                <w:rFonts w:cs="Arial"/>
              </w:rPr>
            </w:pPr>
          </w:p>
        </w:tc>
        <w:tc>
          <w:tcPr>
            <w:tcW w:w="1091" w:type="dxa"/>
            <w:shd w:val="clear" w:color="auto" w:fill="auto"/>
          </w:tcPr>
          <w:p w14:paraId="600B5AF4" w14:textId="77777777" w:rsidR="00847088" w:rsidRPr="003445FB" w:rsidRDefault="00847088" w:rsidP="00B006A6">
            <w:pPr>
              <w:pStyle w:val="TAC"/>
              <w:rPr>
                <w:rFonts w:cs="Arial"/>
              </w:rPr>
            </w:pPr>
          </w:p>
        </w:tc>
      </w:tr>
      <w:tr w:rsidR="00847088" w:rsidRPr="003445FB" w14:paraId="6D0CDAFA" w14:textId="77777777" w:rsidTr="00B006A6">
        <w:trPr>
          <w:jc w:val="center"/>
        </w:trPr>
        <w:tc>
          <w:tcPr>
            <w:tcW w:w="2818" w:type="dxa"/>
            <w:shd w:val="clear" w:color="auto" w:fill="auto"/>
          </w:tcPr>
          <w:p w14:paraId="43106202" w14:textId="77777777" w:rsidR="00847088" w:rsidRPr="003445FB" w:rsidRDefault="00847088" w:rsidP="00B006A6">
            <w:pPr>
              <w:pStyle w:val="TAL"/>
              <w:rPr>
                <w:rFonts w:cs="Arial"/>
              </w:rPr>
            </w:pPr>
            <w:r w:rsidRPr="003445FB">
              <w:rPr>
                <w:rFonts w:cs="Arial"/>
              </w:rPr>
              <w:t>Channel bandwidth</w:t>
            </w:r>
          </w:p>
        </w:tc>
        <w:tc>
          <w:tcPr>
            <w:tcW w:w="850" w:type="dxa"/>
            <w:shd w:val="clear" w:color="auto" w:fill="auto"/>
          </w:tcPr>
          <w:p w14:paraId="668CCFB3" w14:textId="77777777" w:rsidR="00847088" w:rsidRPr="003445FB" w:rsidRDefault="00847088" w:rsidP="00B006A6">
            <w:pPr>
              <w:pStyle w:val="TAC"/>
              <w:rPr>
                <w:rFonts w:cs="Arial"/>
              </w:rPr>
            </w:pPr>
            <w:r w:rsidRPr="003445FB">
              <w:rPr>
                <w:rFonts w:cs="Arial"/>
              </w:rPr>
              <w:t>MHz</w:t>
            </w:r>
          </w:p>
        </w:tc>
        <w:tc>
          <w:tcPr>
            <w:tcW w:w="1090" w:type="dxa"/>
            <w:shd w:val="clear" w:color="auto" w:fill="auto"/>
          </w:tcPr>
          <w:p w14:paraId="4308F239" w14:textId="77777777" w:rsidR="00847088" w:rsidRPr="003445FB" w:rsidRDefault="00847088" w:rsidP="00B006A6">
            <w:pPr>
              <w:pStyle w:val="TAC"/>
              <w:rPr>
                <w:rFonts w:cs="Arial"/>
              </w:rPr>
            </w:pPr>
            <w:r w:rsidRPr="003445FB">
              <w:rPr>
                <w:rFonts w:cs="Arial"/>
              </w:rPr>
              <w:t>10</w:t>
            </w:r>
          </w:p>
        </w:tc>
        <w:tc>
          <w:tcPr>
            <w:tcW w:w="1091" w:type="dxa"/>
            <w:shd w:val="clear" w:color="auto" w:fill="auto"/>
          </w:tcPr>
          <w:p w14:paraId="494159A3" w14:textId="77777777" w:rsidR="00847088" w:rsidRPr="003445FB" w:rsidRDefault="00847088" w:rsidP="00B006A6">
            <w:pPr>
              <w:pStyle w:val="TAC"/>
              <w:rPr>
                <w:rFonts w:cs="Arial"/>
              </w:rPr>
            </w:pPr>
          </w:p>
        </w:tc>
        <w:tc>
          <w:tcPr>
            <w:tcW w:w="1091" w:type="dxa"/>
            <w:shd w:val="clear" w:color="auto" w:fill="auto"/>
          </w:tcPr>
          <w:p w14:paraId="6B188F64" w14:textId="77777777" w:rsidR="00847088" w:rsidRPr="003445FB" w:rsidRDefault="00847088" w:rsidP="00B006A6">
            <w:pPr>
              <w:pStyle w:val="TAC"/>
              <w:rPr>
                <w:rFonts w:cs="Arial"/>
              </w:rPr>
            </w:pPr>
          </w:p>
        </w:tc>
        <w:tc>
          <w:tcPr>
            <w:tcW w:w="1091" w:type="dxa"/>
            <w:shd w:val="clear" w:color="auto" w:fill="auto"/>
          </w:tcPr>
          <w:p w14:paraId="2841CC9E" w14:textId="77777777" w:rsidR="00847088" w:rsidRPr="003445FB" w:rsidRDefault="00847088" w:rsidP="00B006A6">
            <w:pPr>
              <w:pStyle w:val="TAC"/>
              <w:rPr>
                <w:rFonts w:cs="Arial"/>
              </w:rPr>
            </w:pPr>
          </w:p>
        </w:tc>
        <w:tc>
          <w:tcPr>
            <w:tcW w:w="1091" w:type="dxa"/>
            <w:shd w:val="clear" w:color="auto" w:fill="auto"/>
          </w:tcPr>
          <w:p w14:paraId="7F53826A" w14:textId="77777777" w:rsidR="00847088" w:rsidRPr="003445FB" w:rsidRDefault="00847088" w:rsidP="00B006A6">
            <w:pPr>
              <w:pStyle w:val="TAC"/>
              <w:rPr>
                <w:rFonts w:cs="Arial"/>
              </w:rPr>
            </w:pPr>
          </w:p>
        </w:tc>
        <w:tc>
          <w:tcPr>
            <w:tcW w:w="1091" w:type="dxa"/>
            <w:shd w:val="clear" w:color="auto" w:fill="auto"/>
          </w:tcPr>
          <w:p w14:paraId="41BF257A" w14:textId="77777777" w:rsidR="00847088" w:rsidRPr="003445FB" w:rsidRDefault="00847088" w:rsidP="00B006A6">
            <w:pPr>
              <w:pStyle w:val="TAC"/>
              <w:rPr>
                <w:rFonts w:cs="Arial"/>
              </w:rPr>
            </w:pPr>
          </w:p>
        </w:tc>
        <w:tc>
          <w:tcPr>
            <w:tcW w:w="1091" w:type="dxa"/>
            <w:shd w:val="clear" w:color="auto" w:fill="auto"/>
          </w:tcPr>
          <w:p w14:paraId="5D0D94A8" w14:textId="77777777" w:rsidR="00847088" w:rsidRPr="003445FB" w:rsidRDefault="00847088" w:rsidP="00B006A6">
            <w:pPr>
              <w:pStyle w:val="TAC"/>
              <w:rPr>
                <w:rFonts w:cs="Arial"/>
              </w:rPr>
            </w:pPr>
          </w:p>
        </w:tc>
      </w:tr>
      <w:tr w:rsidR="00847088" w:rsidRPr="003445FB" w14:paraId="1CD1089E" w14:textId="77777777" w:rsidTr="00B006A6">
        <w:trPr>
          <w:jc w:val="center"/>
        </w:trPr>
        <w:tc>
          <w:tcPr>
            <w:tcW w:w="2818" w:type="dxa"/>
            <w:shd w:val="clear" w:color="auto" w:fill="auto"/>
          </w:tcPr>
          <w:p w14:paraId="2139A2E1" w14:textId="77777777" w:rsidR="00847088" w:rsidRPr="003445FB" w:rsidRDefault="00847088" w:rsidP="00B006A6">
            <w:pPr>
              <w:pStyle w:val="TAL"/>
              <w:rPr>
                <w:rFonts w:cs="Arial"/>
                <w:lang w:eastAsia="zh-CN"/>
              </w:rPr>
            </w:pPr>
            <w:r w:rsidRPr="003445FB">
              <w:rPr>
                <w:rFonts w:cs="Arial"/>
                <w:lang w:eastAsia="zh-CN"/>
              </w:rPr>
              <w:t>Subcarrier spacing</w:t>
            </w:r>
          </w:p>
        </w:tc>
        <w:tc>
          <w:tcPr>
            <w:tcW w:w="850" w:type="dxa"/>
            <w:shd w:val="clear" w:color="auto" w:fill="auto"/>
          </w:tcPr>
          <w:p w14:paraId="3B2A6788" w14:textId="77777777" w:rsidR="00847088" w:rsidRPr="003445FB" w:rsidRDefault="00847088" w:rsidP="00B006A6">
            <w:pPr>
              <w:pStyle w:val="TAC"/>
              <w:rPr>
                <w:rFonts w:cs="Arial"/>
                <w:lang w:eastAsia="zh-CN"/>
              </w:rPr>
            </w:pPr>
            <w:proofErr w:type="spellStart"/>
            <w:r w:rsidRPr="003445FB">
              <w:rPr>
                <w:rFonts w:cs="Arial"/>
                <w:lang w:eastAsia="zh-CN"/>
              </w:rPr>
              <w:t>KHz</w:t>
            </w:r>
            <w:proofErr w:type="spellEnd"/>
          </w:p>
        </w:tc>
        <w:tc>
          <w:tcPr>
            <w:tcW w:w="1090" w:type="dxa"/>
            <w:shd w:val="clear" w:color="auto" w:fill="auto"/>
          </w:tcPr>
          <w:p w14:paraId="64D2A56B" w14:textId="77777777" w:rsidR="00847088" w:rsidRPr="003445FB" w:rsidRDefault="00847088" w:rsidP="00B006A6">
            <w:pPr>
              <w:pStyle w:val="TAC"/>
              <w:rPr>
                <w:rFonts w:cs="Arial"/>
                <w:lang w:eastAsia="zh-CN"/>
              </w:rPr>
            </w:pPr>
            <w:r w:rsidRPr="003445FB">
              <w:rPr>
                <w:rFonts w:cs="Arial"/>
                <w:lang w:eastAsia="zh-CN"/>
              </w:rPr>
              <w:t>15</w:t>
            </w:r>
          </w:p>
        </w:tc>
        <w:tc>
          <w:tcPr>
            <w:tcW w:w="1091" w:type="dxa"/>
            <w:shd w:val="clear" w:color="auto" w:fill="auto"/>
          </w:tcPr>
          <w:p w14:paraId="0020F1FC" w14:textId="77777777" w:rsidR="00847088" w:rsidRPr="003445FB" w:rsidRDefault="00847088" w:rsidP="00B006A6">
            <w:pPr>
              <w:pStyle w:val="TAC"/>
              <w:rPr>
                <w:rFonts w:cs="Arial"/>
              </w:rPr>
            </w:pPr>
          </w:p>
        </w:tc>
        <w:tc>
          <w:tcPr>
            <w:tcW w:w="1091" w:type="dxa"/>
            <w:shd w:val="clear" w:color="auto" w:fill="auto"/>
          </w:tcPr>
          <w:p w14:paraId="0AF00A8C" w14:textId="77777777" w:rsidR="00847088" w:rsidRPr="003445FB" w:rsidRDefault="00847088" w:rsidP="00B006A6">
            <w:pPr>
              <w:pStyle w:val="TAC"/>
              <w:rPr>
                <w:rFonts w:cs="Arial"/>
              </w:rPr>
            </w:pPr>
          </w:p>
        </w:tc>
        <w:tc>
          <w:tcPr>
            <w:tcW w:w="1091" w:type="dxa"/>
            <w:shd w:val="clear" w:color="auto" w:fill="auto"/>
          </w:tcPr>
          <w:p w14:paraId="35D1409A" w14:textId="77777777" w:rsidR="00847088" w:rsidRPr="003445FB" w:rsidRDefault="00847088" w:rsidP="00B006A6">
            <w:pPr>
              <w:pStyle w:val="TAC"/>
              <w:rPr>
                <w:rFonts w:cs="Arial"/>
              </w:rPr>
            </w:pPr>
          </w:p>
        </w:tc>
        <w:tc>
          <w:tcPr>
            <w:tcW w:w="1091" w:type="dxa"/>
            <w:shd w:val="clear" w:color="auto" w:fill="auto"/>
          </w:tcPr>
          <w:p w14:paraId="37A82E73" w14:textId="77777777" w:rsidR="00847088" w:rsidRPr="003445FB" w:rsidRDefault="00847088" w:rsidP="00B006A6">
            <w:pPr>
              <w:pStyle w:val="TAC"/>
              <w:rPr>
                <w:rFonts w:cs="Arial"/>
              </w:rPr>
            </w:pPr>
          </w:p>
        </w:tc>
        <w:tc>
          <w:tcPr>
            <w:tcW w:w="1091" w:type="dxa"/>
            <w:shd w:val="clear" w:color="auto" w:fill="auto"/>
          </w:tcPr>
          <w:p w14:paraId="4A0ACC84" w14:textId="77777777" w:rsidR="00847088" w:rsidRPr="003445FB" w:rsidRDefault="00847088" w:rsidP="00B006A6">
            <w:pPr>
              <w:pStyle w:val="TAC"/>
              <w:rPr>
                <w:rFonts w:cs="Arial"/>
              </w:rPr>
            </w:pPr>
          </w:p>
        </w:tc>
        <w:tc>
          <w:tcPr>
            <w:tcW w:w="1091" w:type="dxa"/>
            <w:shd w:val="clear" w:color="auto" w:fill="auto"/>
          </w:tcPr>
          <w:p w14:paraId="1B54BC85" w14:textId="77777777" w:rsidR="00847088" w:rsidRPr="003445FB" w:rsidRDefault="00847088" w:rsidP="00B006A6">
            <w:pPr>
              <w:pStyle w:val="TAC"/>
              <w:rPr>
                <w:rFonts w:cs="Arial"/>
              </w:rPr>
            </w:pPr>
          </w:p>
        </w:tc>
      </w:tr>
      <w:tr w:rsidR="00847088" w:rsidRPr="003445FB" w14:paraId="1F62FC4D" w14:textId="77777777" w:rsidTr="00B006A6">
        <w:trPr>
          <w:jc w:val="center"/>
        </w:trPr>
        <w:tc>
          <w:tcPr>
            <w:tcW w:w="2818" w:type="dxa"/>
            <w:shd w:val="clear" w:color="auto" w:fill="auto"/>
          </w:tcPr>
          <w:p w14:paraId="1A44681F" w14:textId="77777777" w:rsidR="00847088" w:rsidRPr="003445FB" w:rsidRDefault="00847088" w:rsidP="00B006A6">
            <w:pPr>
              <w:pStyle w:val="TAL"/>
              <w:rPr>
                <w:rFonts w:cs="Arial"/>
                <w:lang w:eastAsia="zh-CN"/>
              </w:rPr>
            </w:pPr>
            <w:r w:rsidRPr="003445FB">
              <w:rPr>
                <w:rFonts w:cs="Arial"/>
                <w:lang w:eastAsia="zh-CN"/>
              </w:rPr>
              <w:t xml:space="preserve">Allocated </w:t>
            </w:r>
            <w:r w:rsidRPr="003445FB">
              <w:rPr>
                <w:rFonts w:cs="Arial"/>
              </w:rPr>
              <w:t xml:space="preserve">resource blocks </w:t>
            </w:r>
            <w:r w:rsidRPr="003445FB">
              <w:rPr>
                <w:rFonts w:cs="Arial"/>
                <w:lang w:eastAsia="zh-CN"/>
              </w:rPr>
              <w:t>for RMSI CORESET</w:t>
            </w:r>
            <w:r w:rsidRPr="003445FB">
              <w:rPr>
                <w:rFonts w:cs="Arial"/>
                <w:vertAlign w:val="superscript"/>
                <w:lang w:eastAsia="zh-CN"/>
              </w:rPr>
              <w:t xml:space="preserve"> Note 7</w:t>
            </w:r>
          </w:p>
        </w:tc>
        <w:tc>
          <w:tcPr>
            <w:tcW w:w="850" w:type="dxa"/>
            <w:shd w:val="clear" w:color="auto" w:fill="auto"/>
          </w:tcPr>
          <w:p w14:paraId="4D5B351E" w14:textId="77777777" w:rsidR="00847088" w:rsidRPr="003445FB" w:rsidRDefault="00847088" w:rsidP="00B006A6">
            <w:pPr>
              <w:pStyle w:val="TAC"/>
              <w:rPr>
                <w:rFonts w:cs="Arial"/>
                <w:lang w:eastAsia="zh-CN"/>
              </w:rPr>
            </w:pPr>
          </w:p>
        </w:tc>
        <w:tc>
          <w:tcPr>
            <w:tcW w:w="1090" w:type="dxa"/>
            <w:shd w:val="clear" w:color="auto" w:fill="auto"/>
          </w:tcPr>
          <w:p w14:paraId="3F11A128" w14:textId="77777777" w:rsidR="00847088" w:rsidRPr="003445FB" w:rsidRDefault="00847088" w:rsidP="00B006A6">
            <w:pPr>
              <w:pStyle w:val="TAC"/>
              <w:rPr>
                <w:rFonts w:cs="Arial"/>
                <w:lang w:eastAsia="zh-CN"/>
              </w:rPr>
            </w:pPr>
            <w:r w:rsidRPr="003445FB">
              <w:rPr>
                <w:rFonts w:cs="Arial"/>
                <w:lang w:eastAsia="zh-CN"/>
              </w:rPr>
              <w:t>24</w:t>
            </w:r>
          </w:p>
        </w:tc>
        <w:tc>
          <w:tcPr>
            <w:tcW w:w="1091" w:type="dxa"/>
            <w:shd w:val="clear" w:color="auto" w:fill="auto"/>
          </w:tcPr>
          <w:p w14:paraId="22604C88" w14:textId="77777777" w:rsidR="00847088" w:rsidRPr="003445FB" w:rsidRDefault="00847088" w:rsidP="00B006A6">
            <w:pPr>
              <w:pStyle w:val="TAC"/>
              <w:rPr>
                <w:rFonts w:cs="Arial"/>
              </w:rPr>
            </w:pPr>
          </w:p>
        </w:tc>
        <w:tc>
          <w:tcPr>
            <w:tcW w:w="1091" w:type="dxa"/>
            <w:shd w:val="clear" w:color="auto" w:fill="auto"/>
          </w:tcPr>
          <w:p w14:paraId="6364BE71" w14:textId="77777777" w:rsidR="00847088" w:rsidRPr="003445FB" w:rsidRDefault="00847088" w:rsidP="00B006A6">
            <w:pPr>
              <w:pStyle w:val="TAC"/>
              <w:rPr>
                <w:rFonts w:cs="Arial"/>
              </w:rPr>
            </w:pPr>
          </w:p>
        </w:tc>
        <w:tc>
          <w:tcPr>
            <w:tcW w:w="1091" w:type="dxa"/>
            <w:shd w:val="clear" w:color="auto" w:fill="auto"/>
          </w:tcPr>
          <w:p w14:paraId="2AEAE85E" w14:textId="77777777" w:rsidR="00847088" w:rsidRPr="003445FB" w:rsidRDefault="00847088" w:rsidP="00B006A6">
            <w:pPr>
              <w:pStyle w:val="TAC"/>
              <w:rPr>
                <w:rFonts w:cs="Arial"/>
              </w:rPr>
            </w:pPr>
          </w:p>
        </w:tc>
        <w:tc>
          <w:tcPr>
            <w:tcW w:w="1091" w:type="dxa"/>
            <w:shd w:val="clear" w:color="auto" w:fill="auto"/>
          </w:tcPr>
          <w:p w14:paraId="10E12688" w14:textId="77777777" w:rsidR="00847088" w:rsidRPr="003445FB" w:rsidRDefault="00847088" w:rsidP="00B006A6">
            <w:pPr>
              <w:pStyle w:val="TAC"/>
              <w:rPr>
                <w:rFonts w:cs="Arial"/>
              </w:rPr>
            </w:pPr>
          </w:p>
        </w:tc>
        <w:tc>
          <w:tcPr>
            <w:tcW w:w="1091" w:type="dxa"/>
            <w:shd w:val="clear" w:color="auto" w:fill="auto"/>
          </w:tcPr>
          <w:p w14:paraId="288FF4B7" w14:textId="77777777" w:rsidR="00847088" w:rsidRPr="003445FB" w:rsidRDefault="00847088" w:rsidP="00B006A6">
            <w:pPr>
              <w:pStyle w:val="TAC"/>
              <w:rPr>
                <w:rFonts w:cs="Arial"/>
              </w:rPr>
            </w:pPr>
          </w:p>
        </w:tc>
        <w:tc>
          <w:tcPr>
            <w:tcW w:w="1091" w:type="dxa"/>
            <w:shd w:val="clear" w:color="auto" w:fill="auto"/>
          </w:tcPr>
          <w:p w14:paraId="35ABEAFF" w14:textId="77777777" w:rsidR="00847088" w:rsidRPr="003445FB" w:rsidRDefault="00847088" w:rsidP="00B006A6">
            <w:pPr>
              <w:pStyle w:val="TAC"/>
              <w:rPr>
                <w:rFonts w:cs="Arial"/>
              </w:rPr>
            </w:pPr>
          </w:p>
        </w:tc>
      </w:tr>
      <w:tr w:rsidR="00847088" w:rsidRPr="003445FB" w14:paraId="25BA2837" w14:textId="77777777" w:rsidTr="00B006A6">
        <w:trPr>
          <w:jc w:val="center"/>
        </w:trPr>
        <w:tc>
          <w:tcPr>
            <w:tcW w:w="2818" w:type="dxa"/>
            <w:shd w:val="clear" w:color="auto" w:fill="auto"/>
          </w:tcPr>
          <w:p w14:paraId="3375CA46" w14:textId="77777777" w:rsidR="00847088" w:rsidRPr="003445FB" w:rsidRDefault="00847088" w:rsidP="00B006A6">
            <w:pPr>
              <w:pStyle w:val="TAL"/>
              <w:rPr>
                <w:rFonts w:cs="Arial"/>
                <w:lang w:eastAsia="zh-CN"/>
              </w:rPr>
            </w:pPr>
            <w:r w:rsidRPr="003445FB">
              <w:rPr>
                <w:rFonts w:cs="Arial"/>
                <w:lang w:eastAsia="zh-CN"/>
              </w:rPr>
              <w:t xml:space="preserve">Index of </w:t>
            </w:r>
            <w:proofErr w:type="spellStart"/>
            <w:r w:rsidRPr="003445FB">
              <w:rPr>
                <w:rFonts w:cs="Arial"/>
                <w:lang w:eastAsia="zh-CN"/>
              </w:rPr>
              <w:t>transmited</w:t>
            </w:r>
            <w:proofErr w:type="spellEnd"/>
            <w:r w:rsidRPr="003445FB">
              <w:rPr>
                <w:rFonts w:cs="Arial"/>
                <w:lang w:eastAsia="zh-CN"/>
              </w:rPr>
              <w:t xml:space="preserve"> SSB</w:t>
            </w:r>
            <w:r w:rsidRPr="003445FB">
              <w:t xml:space="preserve"> within an SS-Burst</w:t>
            </w:r>
          </w:p>
        </w:tc>
        <w:tc>
          <w:tcPr>
            <w:tcW w:w="850" w:type="dxa"/>
            <w:shd w:val="clear" w:color="auto" w:fill="auto"/>
          </w:tcPr>
          <w:p w14:paraId="48DDB107" w14:textId="77777777" w:rsidR="00847088" w:rsidRPr="003445FB" w:rsidRDefault="00847088" w:rsidP="00B006A6">
            <w:pPr>
              <w:pStyle w:val="TAC"/>
              <w:rPr>
                <w:rFonts w:cs="Arial"/>
                <w:lang w:eastAsia="zh-CN"/>
              </w:rPr>
            </w:pPr>
          </w:p>
        </w:tc>
        <w:tc>
          <w:tcPr>
            <w:tcW w:w="1090" w:type="dxa"/>
            <w:shd w:val="clear" w:color="auto" w:fill="auto"/>
          </w:tcPr>
          <w:p w14:paraId="7BDD2BF6" w14:textId="77777777" w:rsidR="00847088" w:rsidRPr="003445FB" w:rsidRDefault="00847088" w:rsidP="00B006A6">
            <w:pPr>
              <w:pStyle w:val="TAC"/>
              <w:rPr>
                <w:rFonts w:cs="Arial"/>
                <w:lang w:eastAsia="zh-CN"/>
              </w:rPr>
            </w:pPr>
            <w:r w:rsidRPr="003445FB">
              <w:rPr>
                <w:rFonts w:cs="Arial"/>
                <w:lang w:eastAsia="zh-CN"/>
              </w:rPr>
              <w:t>#0</w:t>
            </w:r>
          </w:p>
        </w:tc>
        <w:tc>
          <w:tcPr>
            <w:tcW w:w="1091" w:type="dxa"/>
            <w:shd w:val="clear" w:color="auto" w:fill="auto"/>
          </w:tcPr>
          <w:p w14:paraId="6EEC7513" w14:textId="77777777" w:rsidR="00847088" w:rsidRPr="003445FB" w:rsidRDefault="00847088" w:rsidP="00B006A6">
            <w:pPr>
              <w:pStyle w:val="TAC"/>
              <w:rPr>
                <w:rFonts w:cs="Arial"/>
              </w:rPr>
            </w:pPr>
          </w:p>
        </w:tc>
        <w:tc>
          <w:tcPr>
            <w:tcW w:w="1091" w:type="dxa"/>
            <w:shd w:val="clear" w:color="auto" w:fill="auto"/>
          </w:tcPr>
          <w:p w14:paraId="00544BB9" w14:textId="77777777" w:rsidR="00847088" w:rsidRPr="003445FB" w:rsidRDefault="00847088" w:rsidP="00B006A6">
            <w:pPr>
              <w:pStyle w:val="TAC"/>
              <w:rPr>
                <w:rFonts w:cs="Arial"/>
              </w:rPr>
            </w:pPr>
          </w:p>
        </w:tc>
        <w:tc>
          <w:tcPr>
            <w:tcW w:w="1091" w:type="dxa"/>
            <w:shd w:val="clear" w:color="auto" w:fill="auto"/>
          </w:tcPr>
          <w:p w14:paraId="3CE9A863" w14:textId="77777777" w:rsidR="00847088" w:rsidRPr="003445FB" w:rsidRDefault="00847088" w:rsidP="00B006A6">
            <w:pPr>
              <w:pStyle w:val="TAC"/>
              <w:rPr>
                <w:rFonts w:cs="Arial"/>
              </w:rPr>
            </w:pPr>
          </w:p>
        </w:tc>
        <w:tc>
          <w:tcPr>
            <w:tcW w:w="1091" w:type="dxa"/>
            <w:shd w:val="clear" w:color="auto" w:fill="auto"/>
          </w:tcPr>
          <w:p w14:paraId="6AEDAFF0" w14:textId="77777777" w:rsidR="00847088" w:rsidRPr="003445FB" w:rsidRDefault="00847088" w:rsidP="00B006A6">
            <w:pPr>
              <w:pStyle w:val="TAC"/>
              <w:rPr>
                <w:rFonts w:cs="Arial"/>
              </w:rPr>
            </w:pPr>
          </w:p>
        </w:tc>
        <w:tc>
          <w:tcPr>
            <w:tcW w:w="1091" w:type="dxa"/>
            <w:shd w:val="clear" w:color="auto" w:fill="auto"/>
          </w:tcPr>
          <w:p w14:paraId="3B836779" w14:textId="77777777" w:rsidR="00847088" w:rsidRPr="003445FB" w:rsidRDefault="00847088" w:rsidP="00B006A6">
            <w:pPr>
              <w:pStyle w:val="TAC"/>
              <w:rPr>
                <w:rFonts w:cs="Arial"/>
              </w:rPr>
            </w:pPr>
          </w:p>
        </w:tc>
        <w:tc>
          <w:tcPr>
            <w:tcW w:w="1091" w:type="dxa"/>
            <w:shd w:val="clear" w:color="auto" w:fill="auto"/>
          </w:tcPr>
          <w:p w14:paraId="3B256C57" w14:textId="77777777" w:rsidR="00847088" w:rsidRPr="003445FB" w:rsidRDefault="00847088" w:rsidP="00B006A6">
            <w:pPr>
              <w:pStyle w:val="TAC"/>
              <w:rPr>
                <w:rFonts w:cs="Arial"/>
              </w:rPr>
            </w:pPr>
          </w:p>
        </w:tc>
      </w:tr>
      <w:tr w:rsidR="00847088" w:rsidRPr="003445FB" w14:paraId="272F2E51" w14:textId="77777777" w:rsidTr="00B006A6">
        <w:trPr>
          <w:jc w:val="center"/>
        </w:trPr>
        <w:tc>
          <w:tcPr>
            <w:tcW w:w="2818" w:type="dxa"/>
            <w:shd w:val="clear" w:color="auto" w:fill="auto"/>
          </w:tcPr>
          <w:p w14:paraId="71A57AF4" w14:textId="77777777" w:rsidR="00847088" w:rsidRPr="003445FB" w:rsidRDefault="00847088" w:rsidP="00B006A6">
            <w:pPr>
              <w:pStyle w:val="TAL"/>
              <w:rPr>
                <w:rFonts w:cs="Arial"/>
                <w:lang w:eastAsia="zh-CN"/>
              </w:rPr>
            </w:pPr>
            <w:r w:rsidRPr="003445FB">
              <w:rPr>
                <w:rFonts w:cs="Arial"/>
                <w:lang w:eastAsia="zh-CN"/>
              </w:rPr>
              <w:t>SSB and RMSI CORESET multiplexing configuration</w:t>
            </w:r>
            <w:r w:rsidRPr="003445FB">
              <w:rPr>
                <w:rFonts w:cs="Arial"/>
                <w:vertAlign w:val="superscript"/>
                <w:lang w:eastAsia="zh-CN"/>
              </w:rPr>
              <w:t xml:space="preserve"> Note 7</w:t>
            </w:r>
          </w:p>
        </w:tc>
        <w:tc>
          <w:tcPr>
            <w:tcW w:w="850" w:type="dxa"/>
            <w:shd w:val="clear" w:color="auto" w:fill="auto"/>
          </w:tcPr>
          <w:p w14:paraId="746ACC96" w14:textId="77777777" w:rsidR="00847088" w:rsidRPr="003445FB" w:rsidRDefault="00847088" w:rsidP="00B006A6">
            <w:pPr>
              <w:pStyle w:val="TAC"/>
              <w:rPr>
                <w:rFonts w:cs="Arial"/>
                <w:lang w:eastAsia="zh-CN"/>
              </w:rPr>
            </w:pPr>
          </w:p>
        </w:tc>
        <w:tc>
          <w:tcPr>
            <w:tcW w:w="1090" w:type="dxa"/>
            <w:shd w:val="clear" w:color="auto" w:fill="auto"/>
          </w:tcPr>
          <w:p w14:paraId="403790B3" w14:textId="77777777" w:rsidR="00847088" w:rsidRPr="003445FB" w:rsidRDefault="00847088" w:rsidP="00B006A6">
            <w:pPr>
              <w:pStyle w:val="TAC"/>
              <w:rPr>
                <w:rFonts w:cs="Arial"/>
                <w:lang w:eastAsia="zh-CN"/>
              </w:rPr>
            </w:pPr>
            <w:r w:rsidRPr="003445FB">
              <w:rPr>
                <w:rFonts w:cs="Arial"/>
                <w:lang w:eastAsia="zh-CN"/>
              </w:rPr>
              <w:t>Pattern 1</w:t>
            </w:r>
          </w:p>
        </w:tc>
        <w:tc>
          <w:tcPr>
            <w:tcW w:w="1091" w:type="dxa"/>
            <w:shd w:val="clear" w:color="auto" w:fill="auto"/>
          </w:tcPr>
          <w:p w14:paraId="2EB706C2" w14:textId="77777777" w:rsidR="00847088" w:rsidRPr="003445FB" w:rsidRDefault="00847088" w:rsidP="00B006A6">
            <w:pPr>
              <w:pStyle w:val="TAC"/>
              <w:rPr>
                <w:rFonts w:cs="Arial"/>
              </w:rPr>
            </w:pPr>
          </w:p>
        </w:tc>
        <w:tc>
          <w:tcPr>
            <w:tcW w:w="1091" w:type="dxa"/>
            <w:shd w:val="clear" w:color="auto" w:fill="auto"/>
          </w:tcPr>
          <w:p w14:paraId="3E8B1140" w14:textId="77777777" w:rsidR="00847088" w:rsidRPr="003445FB" w:rsidRDefault="00847088" w:rsidP="00B006A6">
            <w:pPr>
              <w:pStyle w:val="TAC"/>
              <w:rPr>
                <w:rFonts w:cs="Arial"/>
              </w:rPr>
            </w:pPr>
          </w:p>
        </w:tc>
        <w:tc>
          <w:tcPr>
            <w:tcW w:w="1091" w:type="dxa"/>
            <w:shd w:val="clear" w:color="auto" w:fill="auto"/>
          </w:tcPr>
          <w:p w14:paraId="782196BE" w14:textId="77777777" w:rsidR="00847088" w:rsidRPr="003445FB" w:rsidRDefault="00847088" w:rsidP="00B006A6">
            <w:pPr>
              <w:pStyle w:val="TAC"/>
              <w:rPr>
                <w:rFonts w:cs="Arial"/>
              </w:rPr>
            </w:pPr>
          </w:p>
        </w:tc>
        <w:tc>
          <w:tcPr>
            <w:tcW w:w="1091" w:type="dxa"/>
            <w:shd w:val="clear" w:color="auto" w:fill="auto"/>
          </w:tcPr>
          <w:p w14:paraId="3BA0F6B4" w14:textId="77777777" w:rsidR="00847088" w:rsidRPr="003445FB" w:rsidRDefault="00847088" w:rsidP="00B006A6">
            <w:pPr>
              <w:pStyle w:val="TAC"/>
              <w:rPr>
                <w:rFonts w:cs="Arial"/>
              </w:rPr>
            </w:pPr>
          </w:p>
        </w:tc>
        <w:tc>
          <w:tcPr>
            <w:tcW w:w="1091" w:type="dxa"/>
            <w:shd w:val="clear" w:color="auto" w:fill="auto"/>
          </w:tcPr>
          <w:p w14:paraId="29251EA6" w14:textId="77777777" w:rsidR="00847088" w:rsidRPr="003445FB" w:rsidRDefault="00847088" w:rsidP="00B006A6">
            <w:pPr>
              <w:pStyle w:val="TAC"/>
              <w:rPr>
                <w:rFonts w:cs="Arial"/>
              </w:rPr>
            </w:pPr>
          </w:p>
        </w:tc>
        <w:tc>
          <w:tcPr>
            <w:tcW w:w="1091" w:type="dxa"/>
            <w:shd w:val="clear" w:color="auto" w:fill="auto"/>
          </w:tcPr>
          <w:p w14:paraId="1015962E" w14:textId="77777777" w:rsidR="00847088" w:rsidRPr="003445FB" w:rsidRDefault="00847088" w:rsidP="00B006A6">
            <w:pPr>
              <w:pStyle w:val="TAC"/>
              <w:rPr>
                <w:rFonts w:cs="Arial"/>
              </w:rPr>
            </w:pPr>
          </w:p>
        </w:tc>
      </w:tr>
      <w:tr w:rsidR="00847088" w:rsidRPr="003445FB" w14:paraId="6C18E880" w14:textId="77777777" w:rsidTr="00B006A6">
        <w:trPr>
          <w:jc w:val="center"/>
        </w:trPr>
        <w:tc>
          <w:tcPr>
            <w:tcW w:w="2818" w:type="dxa"/>
            <w:shd w:val="clear" w:color="auto" w:fill="auto"/>
          </w:tcPr>
          <w:p w14:paraId="58109777" w14:textId="77777777" w:rsidR="00847088" w:rsidRPr="003445FB" w:rsidRDefault="00847088" w:rsidP="00B006A6">
            <w:pPr>
              <w:pStyle w:val="TAL"/>
              <w:rPr>
                <w:rFonts w:cs="Arial"/>
                <w:lang w:eastAsia="zh-CN"/>
              </w:rPr>
            </w:pPr>
            <w:r w:rsidRPr="003445FB">
              <w:rPr>
                <w:rFonts w:cs="Arial"/>
                <w:lang w:eastAsia="zh-CN"/>
              </w:rPr>
              <w:t>Offset between SSB and RMSI CORESET</w:t>
            </w:r>
            <w:r w:rsidRPr="003445FB">
              <w:rPr>
                <w:rFonts w:cs="Arial"/>
                <w:vertAlign w:val="superscript"/>
              </w:rPr>
              <w:t xml:space="preserve"> Note 3, 7</w:t>
            </w:r>
          </w:p>
        </w:tc>
        <w:tc>
          <w:tcPr>
            <w:tcW w:w="850" w:type="dxa"/>
            <w:shd w:val="clear" w:color="auto" w:fill="auto"/>
          </w:tcPr>
          <w:p w14:paraId="0F8F995C" w14:textId="77777777" w:rsidR="00847088" w:rsidRPr="003445FB" w:rsidRDefault="00847088" w:rsidP="00B006A6">
            <w:pPr>
              <w:pStyle w:val="TAC"/>
              <w:rPr>
                <w:rFonts w:cs="Arial"/>
                <w:lang w:eastAsia="zh-CN"/>
              </w:rPr>
            </w:pPr>
            <w:r w:rsidRPr="003445FB">
              <w:rPr>
                <w:rFonts w:cs="Arial"/>
                <w:lang w:eastAsia="zh-CN"/>
              </w:rPr>
              <w:t>RB</w:t>
            </w:r>
          </w:p>
        </w:tc>
        <w:tc>
          <w:tcPr>
            <w:tcW w:w="1090" w:type="dxa"/>
            <w:shd w:val="clear" w:color="auto" w:fill="auto"/>
          </w:tcPr>
          <w:p w14:paraId="12FB0BD5" w14:textId="4F530110" w:rsidR="00847088" w:rsidRPr="003445FB" w:rsidRDefault="00847088" w:rsidP="00B006A6">
            <w:pPr>
              <w:pStyle w:val="TAC"/>
              <w:rPr>
                <w:rFonts w:cs="Arial"/>
                <w:lang w:eastAsia="zh-CN"/>
              </w:rPr>
            </w:pPr>
            <w:r w:rsidRPr="003445FB">
              <w:rPr>
                <w:rFonts w:cs="Arial"/>
                <w:lang w:eastAsia="zh-CN"/>
              </w:rPr>
              <w:t>0</w:t>
            </w:r>
            <w:ins w:id="13" w:author="Kazuyoshi Uesaka" w:date="2019-02-12T18:09:00Z">
              <w:r w:rsidR="00A81EE5">
                <w:rPr>
                  <w:rFonts w:cs="Arial"/>
                  <w:lang w:eastAsia="zh-CN"/>
                </w:rPr>
                <w:t xml:space="preserve"> (Note 8)</w:t>
              </w:r>
            </w:ins>
          </w:p>
        </w:tc>
        <w:tc>
          <w:tcPr>
            <w:tcW w:w="1091" w:type="dxa"/>
            <w:shd w:val="clear" w:color="auto" w:fill="auto"/>
          </w:tcPr>
          <w:p w14:paraId="4401A0B4" w14:textId="77777777" w:rsidR="00847088" w:rsidRPr="003445FB" w:rsidRDefault="00847088" w:rsidP="00B006A6">
            <w:pPr>
              <w:pStyle w:val="TAC"/>
              <w:rPr>
                <w:rFonts w:cs="Arial"/>
              </w:rPr>
            </w:pPr>
          </w:p>
        </w:tc>
        <w:tc>
          <w:tcPr>
            <w:tcW w:w="1091" w:type="dxa"/>
            <w:shd w:val="clear" w:color="auto" w:fill="auto"/>
          </w:tcPr>
          <w:p w14:paraId="0D7EE752" w14:textId="77777777" w:rsidR="00847088" w:rsidRPr="003445FB" w:rsidRDefault="00847088" w:rsidP="00B006A6">
            <w:pPr>
              <w:pStyle w:val="TAC"/>
              <w:rPr>
                <w:rFonts w:cs="Arial"/>
              </w:rPr>
            </w:pPr>
          </w:p>
        </w:tc>
        <w:tc>
          <w:tcPr>
            <w:tcW w:w="1091" w:type="dxa"/>
            <w:shd w:val="clear" w:color="auto" w:fill="auto"/>
          </w:tcPr>
          <w:p w14:paraId="587CE4AB" w14:textId="77777777" w:rsidR="00847088" w:rsidRPr="003445FB" w:rsidRDefault="00847088" w:rsidP="00B006A6">
            <w:pPr>
              <w:pStyle w:val="TAC"/>
              <w:rPr>
                <w:rFonts w:cs="Arial"/>
              </w:rPr>
            </w:pPr>
          </w:p>
        </w:tc>
        <w:tc>
          <w:tcPr>
            <w:tcW w:w="1091" w:type="dxa"/>
            <w:shd w:val="clear" w:color="auto" w:fill="auto"/>
          </w:tcPr>
          <w:p w14:paraId="4A5D5095" w14:textId="77777777" w:rsidR="00847088" w:rsidRPr="003445FB" w:rsidRDefault="00847088" w:rsidP="00B006A6">
            <w:pPr>
              <w:pStyle w:val="TAC"/>
              <w:rPr>
                <w:rFonts w:cs="Arial"/>
              </w:rPr>
            </w:pPr>
          </w:p>
        </w:tc>
        <w:tc>
          <w:tcPr>
            <w:tcW w:w="1091" w:type="dxa"/>
            <w:shd w:val="clear" w:color="auto" w:fill="auto"/>
          </w:tcPr>
          <w:p w14:paraId="78E94382" w14:textId="77777777" w:rsidR="00847088" w:rsidRPr="003445FB" w:rsidRDefault="00847088" w:rsidP="00B006A6">
            <w:pPr>
              <w:pStyle w:val="TAC"/>
              <w:rPr>
                <w:rFonts w:cs="Arial"/>
              </w:rPr>
            </w:pPr>
          </w:p>
        </w:tc>
        <w:tc>
          <w:tcPr>
            <w:tcW w:w="1091" w:type="dxa"/>
            <w:shd w:val="clear" w:color="auto" w:fill="auto"/>
          </w:tcPr>
          <w:p w14:paraId="27CFDB33" w14:textId="77777777" w:rsidR="00847088" w:rsidRPr="003445FB" w:rsidRDefault="00847088" w:rsidP="00B006A6">
            <w:pPr>
              <w:pStyle w:val="TAC"/>
              <w:rPr>
                <w:rFonts w:cs="Arial"/>
              </w:rPr>
            </w:pPr>
          </w:p>
        </w:tc>
      </w:tr>
      <w:tr w:rsidR="00847088" w:rsidRPr="003445FB" w14:paraId="5304709E" w14:textId="77777777" w:rsidTr="00B006A6">
        <w:trPr>
          <w:jc w:val="center"/>
        </w:trPr>
        <w:tc>
          <w:tcPr>
            <w:tcW w:w="2818" w:type="dxa"/>
            <w:shd w:val="clear" w:color="auto" w:fill="auto"/>
          </w:tcPr>
          <w:p w14:paraId="129C6074" w14:textId="77777777" w:rsidR="00847088" w:rsidRPr="003445FB" w:rsidRDefault="00847088" w:rsidP="00B006A6">
            <w:pPr>
              <w:pStyle w:val="TAL"/>
              <w:rPr>
                <w:rFonts w:cs="Arial"/>
                <w:lang w:eastAsia="zh-CN"/>
              </w:rPr>
            </w:pPr>
            <w:r w:rsidRPr="003445FB">
              <w:t xml:space="preserve">Configuration of PDCCH monitoring occasions for </w:t>
            </w:r>
            <w:r w:rsidRPr="003445FB">
              <w:rPr>
                <w:rFonts w:cs="Arial"/>
                <w:lang w:eastAsia="zh-CN"/>
              </w:rPr>
              <w:t>RMSI CORESET</w:t>
            </w:r>
            <w:r w:rsidRPr="003445FB">
              <w:rPr>
                <w:rFonts w:cs="Arial"/>
                <w:vertAlign w:val="superscript"/>
              </w:rPr>
              <w:t xml:space="preserve"> Note 4</w:t>
            </w:r>
          </w:p>
        </w:tc>
        <w:tc>
          <w:tcPr>
            <w:tcW w:w="850" w:type="dxa"/>
            <w:shd w:val="clear" w:color="auto" w:fill="auto"/>
          </w:tcPr>
          <w:p w14:paraId="142CEFA0" w14:textId="77777777" w:rsidR="00847088" w:rsidRPr="003445FB" w:rsidRDefault="00847088" w:rsidP="00B006A6">
            <w:pPr>
              <w:pStyle w:val="TAC"/>
              <w:rPr>
                <w:rFonts w:cs="Arial"/>
                <w:lang w:eastAsia="zh-CN"/>
              </w:rPr>
            </w:pPr>
          </w:p>
        </w:tc>
        <w:tc>
          <w:tcPr>
            <w:tcW w:w="1090" w:type="dxa"/>
            <w:shd w:val="clear" w:color="auto" w:fill="auto"/>
          </w:tcPr>
          <w:p w14:paraId="1AF18A6B" w14:textId="77777777" w:rsidR="00847088" w:rsidRPr="003445FB" w:rsidRDefault="00847088" w:rsidP="00B006A6">
            <w:pPr>
              <w:pStyle w:val="TAC"/>
              <w:rPr>
                <w:rFonts w:cs="Arial"/>
                <w:lang w:eastAsia="zh-CN"/>
              </w:rPr>
            </w:pPr>
            <w:r w:rsidRPr="003445FB">
              <w:rPr>
                <w:rFonts w:cs="Arial"/>
                <w:lang w:eastAsia="zh-CN"/>
              </w:rPr>
              <w:t>Index 4</w:t>
            </w:r>
          </w:p>
        </w:tc>
        <w:tc>
          <w:tcPr>
            <w:tcW w:w="1091" w:type="dxa"/>
            <w:shd w:val="clear" w:color="auto" w:fill="auto"/>
          </w:tcPr>
          <w:p w14:paraId="3F57F4AD" w14:textId="77777777" w:rsidR="00847088" w:rsidRPr="003445FB" w:rsidRDefault="00847088" w:rsidP="00B006A6">
            <w:pPr>
              <w:pStyle w:val="TAC"/>
              <w:rPr>
                <w:rFonts w:cs="Arial"/>
              </w:rPr>
            </w:pPr>
          </w:p>
        </w:tc>
        <w:tc>
          <w:tcPr>
            <w:tcW w:w="1091" w:type="dxa"/>
            <w:shd w:val="clear" w:color="auto" w:fill="auto"/>
          </w:tcPr>
          <w:p w14:paraId="2C526777" w14:textId="77777777" w:rsidR="00847088" w:rsidRPr="003445FB" w:rsidRDefault="00847088" w:rsidP="00B006A6">
            <w:pPr>
              <w:pStyle w:val="TAC"/>
              <w:rPr>
                <w:rFonts w:cs="Arial"/>
              </w:rPr>
            </w:pPr>
          </w:p>
        </w:tc>
        <w:tc>
          <w:tcPr>
            <w:tcW w:w="1091" w:type="dxa"/>
            <w:shd w:val="clear" w:color="auto" w:fill="auto"/>
          </w:tcPr>
          <w:p w14:paraId="7058192B" w14:textId="77777777" w:rsidR="00847088" w:rsidRPr="003445FB" w:rsidRDefault="00847088" w:rsidP="00B006A6">
            <w:pPr>
              <w:pStyle w:val="TAC"/>
              <w:rPr>
                <w:rFonts w:cs="Arial"/>
              </w:rPr>
            </w:pPr>
          </w:p>
        </w:tc>
        <w:tc>
          <w:tcPr>
            <w:tcW w:w="1091" w:type="dxa"/>
            <w:shd w:val="clear" w:color="auto" w:fill="auto"/>
          </w:tcPr>
          <w:p w14:paraId="7ECA77C2" w14:textId="77777777" w:rsidR="00847088" w:rsidRPr="003445FB" w:rsidRDefault="00847088" w:rsidP="00B006A6">
            <w:pPr>
              <w:pStyle w:val="TAC"/>
              <w:rPr>
                <w:rFonts w:cs="Arial"/>
              </w:rPr>
            </w:pPr>
          </w:p>
        </w:tc>
        <w:tc>
          <w:tcPr>
            <w:tcW w:w="1091" w:type="dxa"/>
            <w:shd w:val="clear" w:color="auto" w:fill="auto"/>
          </w:tcPr>
          <w:p w14:paraId="38615878" w14:textId="77777777" w:rsidR="00847088" w:rsidRPr="003445FB" w:rsidRDefault="00847088" w:rsidP="00B006A6">
            <w:pPr>
              <w:pStyle w:val="TAC"/>
              <w:rPr>
                <w:rFonts w:cs="Arial"/>
              </w:rPr>
            </w:pPr>
          </w:p>
        </w:tc>
        <w:tc>
          <w:tcPr>
            <w:tcW w:w="1091" w:type="dxa"/>
            <w:shd w:val="clear" w:color="auto" w:fill="auto"/>
          </w:tcPr>
          <w:p w14:paraId="098BCB57" w14:textId="77777777" w:rsidR="00847088" w:rsidRPr="003445FB" w:rsidRDefault="00847088" w:rsidP="00B006A6">
            <w:pPr>
              <w:pStyle w:val="TAC"/>
              <w:rPr>
                <w:rFonts w:cs="Arial"/>
              </w:rPr>
            </w:pPr>
          </w:p>
        </w:tc>
      </w:tr>
      <w:tr w:rsidR="00847088" w:rsidRPr="003445FB" w14:paraId="6D09EC82" w14:textId="77777777" w:rsidTr="00B006A6">
        <w:trPr>
          <w:jc w:val="center"/>
        </w:trPr>
        <w:tc>
          <w:tcPr>
            <w:tcW w:w="2818" w:type="dxa"/>
            <w:shd w:val="clear" w:color="auto" w:fill="auto"/>
          </w:tcPr>
          <w:p w14:paraId="6C613716" w14:textId="77777777" w:rsidR="00847088" w:rsidRPr="003445FB" w:rsidRDefault="00847088" w:rsidP="00B006A6">
            <w:pPr>
              <w:pStyle w:val="TAL"/>
              <w:rPr>
                <w:rFonts w:cs="Arial"/>
              </w:rPr>
            </w:pPr>
            <w:r w:rsidRPr="003445FB">
              <w:rPr>
                <w:rFonts w:cs="Arial"/>
              </w:rPr>
              <w:t>Number of transmitter antennas</w:t>
            </w:r>
          </w:p>
        </w:tc>
        <w:tc>
          <w:tcPr>
            <w:tcW w:w="850" w:type="dxa"/>
            <w:shd w:val="clear" w:color="auto" w:fill="auto"/>
          </w:tcPr>
          <w:p w14:paraId="688B3117" w14:textId="77777777" w:rsidR="00847088" w:rsidRPr="003445FB" w:rsidRDefault="00847088" w:rsidP="00B006A6">
            <w:pPr>
              <w:pStyle w:val="TAC"/>
              <w:ind w:left="454" w:hanging="454"/>
              <w:rPr>
                <w:rFonts w:cs="Arial"/>
              </w:rPr>
            </w:pPr>
          </w:p>
        </w:tc>
        <w:tc>
          <w:tcPr>
            <w:tcW w:w="1090" w:type="dxa"/>
            <w:shd w:val="clear" w:color="auto" w:fill="auto"/>
          </w:tcPr>
          <w:p w14:paraId="3EE720FD" w14:textId="77777777" w:rsidR="00847088" w:rsidRPr="003445FB" w:rsidRDefault="00847088" w:rsidP="00B006A6">
            <w:pPr>
              <w:pStyle w:val="TAC"/>
              <w:rPr>
                <w:rFonts w:cs="Arial"/>
              </w:rPr>
            </w:pPr>
            <w:r w:rsidRPr="003445FB">
              <w:rPr>
                <w:rFonts w:cs="Arial"/>
              </w:rPr>
              <w:t>1</w:t>
            </w:r>
          </w:p>
        </w:tc>
        <w:tc>
          <w:tcPr>
            <w:tcW w:w="1091" w:type="dxa"/>
            <w:shd w:val="clear" w:color="auto" w:fill="auto"/>
          </w:tcPr>
          <w:p w14:paraId="43E95763" w14:textId="77777777" w:rsidR="00847088" w:rsidRPr="003445FB" w:rsidRDefault="00847088" w:rsidP="00B006A6">
            <w:pPr>
              <w:pStyle w:val="TAC"/>
              <w:rPr>
                <w:rFonts w:cs="Arial"/>
              </w:rPr>
            </w:pPr>
          </w:p>
        </w:tc>
        <w:tc>
          <w:tcPr>
            <w:tcW w:w="1091" w:type="dxa"/>
            <w:shd w:val="clear" w:color="auto" w:fill="auto"/>
          </w:tcPr>
          <w:p w14:paraId="69CA43C2" w14:textId="77777777" w:rsidR="00847088" w:rsidRPr="003445FB" w:rsidRDefault="00847088" w:rsidP="00B006A6">
            <w:pPr>
              <w:pStyle w:val="TAC"/>
              <w:rPr>
                <w:rFonts w:cs="Arial"/>
              </w:rPr>
            </w:pPr>
          </w:p>
        </w:tc>
        <w:tc>
          <w:tcPr>
            <w:tcW w:w="1091" w:type="dxa"/>
            <w:shd w:val="clear" w:color="auto" w:fill="auto"/>
          </w:tcPr>
          <w:p w14:paraId="0F965EAB" w14:textId="77777777" w:rsidR="00847088" w:rsidRPr="003445FB" w:rsidRDefault="00847088" w:rsidP="00B006A6">
            <w:pPr>
              <w:pStyle w:val="TAC"/>
              <w:rPr>
                <w:rFonts w:cs="Arial"/>
              </w:rPr>
            </w:pPr>
          </w:p>
        </w:tc>
        <w:tc>
          <w:tcPr>
            <w:tcW w:w="1091" w:type="dxa"/>
            <w:shd w:val="clear" w:color="auto" w:fill="auto"/>
          </w:tcPr>
          <w:p w14:paraId="16BA7CE6" w14:textId="77777777" w:rsidR="00847088" w:rsidRPr="003445FB" w:rsidRDefault="00847088" w:rsidP="00B006A6">
            <w:pPr>
              <w:pStyle w:val="TAC"/>
              <w:rPr>
                <w:rFonts w:cs="Arial"/>
              </w:rPr>
            </w:pPr>
          </w:p>
        </w:tc>
        <w:tc>
          <w:tcPr>
            <w:tcW w:w="1091" w:type="dxa"/>
            <w:shd w:val="clear" w:color="auto" w:fill="auto"/>
          </w:tcPr>
          <w:p w14:paraId="0B562E91" w14:textId="77777777" w:rsidR="00847088" w:rsidRPr="003445FB" w:rsidRDefault="00847088" w:rsidP="00B006A6">
            <w:pPr>
              <w:pStyle w:val="TAC"/>
              <w:rPr>
                <w:rFonts w:cs="Arial"/>
              </w:rPr>
            </w:pPr>
          </w:p>
        </w:tc>
        <w:tc>
          <w:tcPr>
            <w:tcW w:w="1091" w:type="dxa"/>
            <w:shd w:val="clear" w:color="auto" w:fill="auto"/>
          </w:tcPr>
          <w:p w14:paraId="04452E32" w14:textId="77777777" w:rsidR="00847088" w:rsidRPr="003445FB" w:rsidRDefault="00847088" w:rsidP="00B006A6">
            <w:pPr>
              <w:pStyle w:val="TAC"/>
              <w:rPr>
                <w:rFonts w:cs="Arial"/>
              </w:rPr>
            </w:pPr>
          </w:p>
        </w:tc>
      </w:tr>
      <w:tr w:rsidR="00847088" w:rsidRPr="003445FB" w14:paraId="4E5A784C" w14:textId="77777777" w:rsidTr="00B006A6">
        <w:trPr>
          <w:jc w:val="center"/>
        </w:trPr>
        <w:tc>
          <w:tcPr>
            <w:tcW w:w="2818" w:type="dxa"/>
            <w:shd w:val="clear" w:color="auto" w:fill="auto"/>
          </w:tcPr>
          <w:p w14:paraId="30C327D8" w14:textId="77777777" w:rsidR="00847088" w:rsidRPr="003445FB" w:rsidRDefault="00847088" w:rsidP="00B006A6">
            <w:pPr>
              <w:pStyle w:val="TAL"/>
              <w:rPr>
                <w:rFonts w:cs="Arial"/>
              </w:rPr>
            </w:pPr>
            <w:r w:rsidRPr="003445FB">
              <w:rPr>
                <w:rFonts w:cs="Arial"/>
              </w:rPr>
              <w:t>Duration of RMSI CORESET</w:t>
            </w:r>
            <w:r w:rsidRPr="003445FB">
              <w:rPr>
                <w:rFonts w:cs="Arial"/>
                <w:vertAlign w:val="superscript"/>
                <w:lang w:eastAsia="zh-CN"/>
              </w:rPr>
              <w:t xml:space="preserve"> Note 7</w:t>
            </w:r>
          </w:p>
        </w:tc>
        <w:tc>
          <w:tcPr>
            <w:tcW w:w="850" w:type="dxa"/>
            <w:shd w:val="clear" w:color="auto" w:fill="auto"/>
          </w:tcPr>
          <w:p w14:paraId="49DC639B" w14:textId="77777777" w:rsidR="00847088" w:rsidRPr="003445FB" w:rsidRDefault="00847088" w:rsidP="00B006A6">
            <w:pPr>
              <w:pStyle w:val="TAC"/>
              <w:rPr>
                <w:rFonts w:cs="Arial"/>
              </w:rPr>
            </w:pPr>
            <w:r w:rsidRPr="003445FB">
              <w:rPr>
                <w:rFonts w:cs="Arial"/>
              </w:rPr>
              <w:t>symbols</w:t>
            </w:r>
          </w:p>
        </w:tc>
        <w:tc>
          <w:tcPr>
            <w:tcW w:w="1090" w:type="dxa"/>
            <w:shd w:val="clear" w:color="auto" w:fill="auto"/>
          </w:tcPr>
          <w:p w14:paraId="26E61EDB" w14:textId="77777777" w:rsidR="00847088" w:rsidRPr="003445FB" w:rsidRDefault="00847088" w:rsidP="00B006A6">
            <w:pPr>
              <w:pStyle w:val="TAC"/>
              <w:rPr>
                <w:rFonts w:cs="Arial"/>
              </w:rPr>
            </w:pPr>
            <w:r w:rsidRPr="003445FB">
              <w:rPr>
                <w:rFonts w:cs="Arial"/>
              </w:rPr>
              <w:t>2</w:t>
            </w:r>
          </w:p>
        </w:tc>
        <w:tc>
          <w:tcPr>
            <w:tcW w:w="1091" w:type="dxa"/>
            <w:shd w:val="clear" w:color="auto" w:fill="auto"/>
          </w:tcPr>
          <w:p w14:paraId="653A8076" w14:textId="77777777" w:rsidR="00847088" w:rsidRPr="003445FB" w:rsidRDefault="00847088" w:rsidP="00B006A6">
            <w:pPr>
              <w:pStyle w:val="TAC"/>
              <w:rPr>
                <w:rFonts w:cs="Arial"/>
              </w:rPr>
            </w:pPr>
          </w:p>
        </w:tc>
        <w:tc>
          <w:tcPr>
            <w:tcW w:w="1091" w:type="dxa"/>
            <w:shd w:val="clear" w:color="auto" w:fill="auto"/>
          </w:tcPr>
          <w:p w14:paraId="105F24F5" w14:textId="77777777" w:rsidR="00847088" w:rsidRPr="003445FB" w:rsidRDefault="00847088" w:rsidP="00B006A6">
            <w:pPr>
              <w:pStyle w:val="TAC"/>
              <w:rPr>
                <w:rFonts w:cs="Arial"/>
              </w:rPr>
            </w:pPr>
          </w:p>
        </w:tc>
        <w:tc>
          <w:tcPr>
            <w:tcW w:w="1091" w:type="dxa"/>
            <w:shd w:val="clear" w:color="auto" w:fill="auto"/>
          </w:tcPr>
          <w:p w14:paraId="2D1988AC" w14:textId="77777777" w:rsidR="00847088" w:rsidRPr="003445FB" w:rsidRDefault="00847088" w:rsidP="00B006A6">
            <w:pPr>
              <w:pStyle w:val="TAC"/>
              <w:rPr>
                <w:rFonts w:cs="Arial"/>
              </w:rPr>
            </w:pPr>
          </w:p>
        </w:tc>
        <w:tc>
          <w:tcPr>
            <w:tcW w:w="1091" w:type="dxa"/>
            <w:shd w:val="clear" w:color="auto" w:fill="auto"/>
          </w:tcPr>
          <w:p w14:paraId="479CF4C4" w14:textId="77777777" w:rsidR="00847088" w:rsidRPr="003445FB" w:rsidRDefault="00847088" w:rsidP="00B006A6">
            <w:pPr>
              <w:pStyle w:val="TAC"/>
              <w:rPr>
                <w:rFonts w:cs="Arial"/>
              </w:rPr>
            </w:pPr>
          </w:p>
        </w:tc>
        <w:tc>
          <w:tcPr>
            <w:tcW w:w="1091" w:type="dxa"/>
            <w:shd w:val="clear" w:color="auto" w:fill="auto"/>
          </w:tcPr>
          <w:p w14:paraId="6B66EB93" w14:textId="77777777" w:rsidR="00847088" w:rsidRPr="003445FB" w:rsidRDefault="00847088" w:rsidP="00B006A6">
            <w:pPr>
              <w:pStyle w:val="TAC"/>
              <w:rPr>
                <w:rFonts w:cs="Arial"/>
              </w:rPr>
            </w:pPr>
          </w:p>
        </w:tc>
        <w:tc>
          <w:tcPr>
            <w:tcW w:w="1091" w:type="dxa"/>
            <w:shd w:val="clear" w:color="auto" w:fill="auto"/>
          </w:tcPr>
          <w:p w14:paraId="66686794" w14:textId="77777777" w:rsidR="00847088" w:rsidRPr="003445FB" w:rsidRDefault="00847088" w:rsidP="00B006A6">
            <w:pPr>
              <w:pStyle w:val="TAC"/>
              <w:rPr>
                <w:rFonts w:cs="Arial"/>
              </w:rPr>
            </w:pPr>
          </w:p>
        </w:tc>
      </w:tr>
      <w:tr w:rsidR="00847088" w:rsidRPr="003445FB" w14:paraId="44F15BB3" w14:textId="77777777" w:rsidTr="00B006A6">
        <w:trPr>
          <w:jc w:val="center"/>
        </w:trPr>
        <w:tc>
          <w:tcPr>
            <w:tcW w:w="2818" w:type="dxa"/>
            <w:shd w:val="clear" w:color="auto" w:fill="auto"/>
          </w:tcPr>
          <w:p w14:paraId="7FC5EC26" w14:textId="77777777" w:rsidR="00847088" w:rsidRPr="003445FB" w:rsidRDefault="00847088" w:rsidP="00B006A6">
            <w:pPr>
              <w:pStyle w:val="TAL"/>
              <w:rPr>
                <w:rFonts w:cs="Arial"/>
              </w:rPr>
            </w:pPr>
            <w:r w:rsidRPr="003445FB">
              <w:rPr>
                <w:rFonts w:cs="Arial"/>
              </w:rPr>
              <w:t xml:space="preserve">DCI Format </w:t>
            </w:r>
            <w:r w:rsidRPr="003445FB">
              <w:rPr>
                <w:rFonts w:cs="Arial"/>
                <w:vertAlign w:val="superscript"/>
              </w:rPr>
              <w:t>Note 1</w:t>
            </w:r>
          </w:p>
        </w:tc>
        <w:tc>
          <w:tcPr>
            <w:tcW w:w="850" w:type="dxa"/>
            <w:shd w:val="clear" w:color="auto" w:fill="auto"/>
          </w:tcPr>
          <w:p w14:paraId="67016743" w14:textId="77777777" w:rsidR="00847088" w:rsidRPr="003445FB" w:rsidRDefault="00847088" w:rsidP="00B006A6">
            <w:pPr>
              <w:pStyle w:val="TAC"/>
              <w:ind w:left="454" w:hanging="454"/>
              <w:rPr>
                <w:rFonts w:cs="Arial"/>
              </w:rPr>
            </w:pPr>
          </w:p>
        </w:tc>
        <w:tc>
          <w:tcPr>
            <w:tcW w:w="1090" w:type="dxa"/>
            <w:shd w:val="clear" w:color="auto" w:fill="auto"/>
          </w:tcPr>
          <w:p w14:paraId="3BE3601D" w14:textId="77777777" w:rsidR="00847088" w:rsidRPr="003445FB" w:rsidRDefault="00847088" w:rsidP="00B006A6">
            <w:pPr>
              <w:pStyle w:val="TAC"/>
              <w:rPr>
                <w:rFonts w:cs="Arial"/>
              </w:rPr>
            </w:pPr>
            <w:r w:rsidRPr="003445FB">
              <w:rPr>
                <w:rFonts w:cs="Arial"/>
              </w:rPr>
              <w:t>Note 2</w:t>
            </w:r>
          </w:p>
        </w:tc>
        <w:tc>
          <w:tcPr>
            <w:tcW w:w="1091" w:type="dxa"/>
            <w:shd w:val="clear" w:color="auto" w:fill="auto"/>
          </w:tcPr>
          <w:p w14:paraId="1CEB0C28" w14:textId="77777777" w:rsidR="00847088" w:rsidRPr="003445FB" w:rsidRDefault="00847088" w:rsidP="00B006A6">
            <w:pPr>
              <w:pStyle w:val="TAC"/>
              <w:rPr>
                <w:rFonts w:cs="Arial"/>
              </w:rPr>
            </w:pPr>
          </w:p>
        </w:tc>
        <w:tc>
          <w:tcPr>
            <w:tcW w:w="1091" w:type="dxa"/>
            <w:shd w:val="clear" w:color="auto" w:fill="auto"/>
          </w:tcPr>
          <w:p w14:paraId="003E2949" w14:textId="77777777" w:rsidR="00847088" w:rsidRPr="003445FB" w:rsidRDefault="00847088" w:rsidP="00B006A6">
            <w:pPr>
              <w:pStyle w:val="TAC"/>
              <w:rPr>
                <w:rFonts w:cs="Arial"/>
              </w:rPr>
            </w:pPr>
          </w:p>
        </w:tc>
        <w:tc>
          <w:tcPr>
            <w:tcW w:w="1091" w:type="dxa"/>
            <w:shd w:val="clear" w:color="auto" w:fill="auto"/>
          </w:tcPr>
          <w:p w14:paraId="6BC28552" w14:textId="77777777" w:rsidR="00847088" w:rsidRPr="003445FB" w:rsidRDefault="00847088" w:rsidP="00B006A6">
            <w:pPr>
              <w:pStyle w:val="TAC"/>
              <w:rPr>
                <w:rFonts w:cs="Arial"/>
              </w:rPr>
            </w:pPr>
          </w:p>
        </w:tc>
        <w:tc>
          <w:tcPr>
            <w:tcW w:w="1091" w:type="dxa"/>
            <w:shd w:val="clear" w:color="auto" w:fill="auto"/>
          </w:tcPr>
          <w:p w14:paraId="208196A6" w14:textId="77777777" w:rsidR="00847088" w:rsidRPr="003445FB" w:rsidRDefault="00847088" w:rsidP="00B006A6">
            <w:pPr>
              <w:pStyle w:val="TAC"/>
              <w:rPr>
                <w:rFonts w:cs="Arial"/>
              </w:rPr>
            </w:pPr>
          </w:p>
        </w:tc>
        <w:tc>
          <w:tcPr>
            <w:tcW w:w="1091" w:type="dxa"/>
            <w:shd w:val="clear" w:color="auto" w:fill="auto"/>
          </w:tcPr>
          <w:p w14:paraId="267D29E9" w14:textId="77777777" w:rsidR="00847088" w:rsidRPr="003445FB" w:rsidRDefault="00847088" w:rsidP="00B006A6">
            <w:pPr>
              <w:pStyle w:val="TAC"/>
              <w:rPr>
                <w:rFonts w:cs="Arial"/>
              </w:rPr>
            </w:pPr>
          </w:p>
        </w:tc>
        <w:tc>
          <w:tcPr>
            <w:tcW w:w="1091" w:type="dxa"/>
            <w:shd w:val="clear" w:color="auto" w:fill="auto"/>
          </w:tcPr>
          <w:p w14:paraId="2ABD8DB0" w14:textId="77777777" w:rsidR="00847088" w:rsidRPr="003445FB" w:rsidRDefault="00847088" w:rsidP="00B006A6">
            <w:pPr>
              <w:pStyle w:val="TAC"/>
              <w:rPr>
                <w:rFonts w:cs="Arial"/>
              </w:rPr>
            </w:pPr>
          </w:p>
        </w:tc>
      </w:tr>
      <w:tr w:rsidR="00847088" w:rsidRPr="003445FB" w14:paraId="62B291BA" w14:textId="77777777" w:rsidTr="00B006A6">
        <w:trPr>
          <w:jc w:val="center"/>
        </w:trPr>
        <w:tc>
          <w:tcPr>
            <w:tcW w:w="2818" w:type="dxa"/>
            <w:shd w:val="clear" w:color="auto" w:fill="auto"/>
          </w:tcPr>
          <w:p w14:paraId="7A57B5CB" w14:textId="77777777" w:rsidR="00847088" w:rsidRPr="003445FB" w:rsidRDefault="00847088" w:rsidP="00B006A6">
            <w:pPr>
              <w:pStyle w:val="TAL"/>
              <w:rPr>
                <w:rFonts w:cs="Arial"/>
              </w:rPr>
            </w:pPr>
            <w:r w:rsidRPr="003445FB">
              <w:rPr>
                <w:rFonts w:cs="Arial"/>
              </w:rPr>
              <w:t>Aggregation level</w:t>
            </w:r>
          </w:p>
        </w:tc>
        <w:tc>
          <w:tcPr>
            <w:tcW w:w="850" w:type="dxa"/>
            <w:shd w:val="clear" w:color="auto" w:fill="auto"/>
          </w:tcPr>
          <w:p w14:paraId="11E62FCC" w14:textId="77777777" w:rsidR="00847088" w:rsidRPr="003445FB" w:rsidRDefault="00847088" w:rsidP="00B006A6">
            <w:pPr>
              <w:pStyle w:val="TAC"/>
              <w:rPr>
                <w:rFonts w:cs="Arial"/>
              </w:rPr>
            </w:pPr>
            <w:r w:rsidRPr="003445FB">
              <w:rPr>
                <w:rFonts w:cs="Arial"/>
              </w:rPr>
              <w:t>CCE</w:t>
            </w:r>
          </w:p>
        </w:tc>
        <w:tc>
          <w:tcPr>
            <w:tcW w:w="1090" w:type="dxa"/>
            <w:shd w:val="clear" w:color="auto" w:fill="auto"/>
          </w:tcPr>
          <w:p w14:paraId="46C4731C" w14:textId="77777777" w:rsidR="00847088" w:rsidRPr="003445FB" w:rsidRDefault="00847088" w:rsidP="00B006A6">
            <w:pPr>
              <w:pStyle w:val="TAC"/>
              <w:rPr>
                <w:rFonts w:cs="Arial"/>
              </w:rPr>
            </w:pPr>
            <w:r w:rsidRPr="003445FB">
              <w:rPr>
                <w:rFonts w:cs="Arial"/>
              </w:rPr>
              <w:t>8</w:t>
            </w:r>
          </w:p>
        </w:tc>
        <w:tc>
          <w:tcPr>
            <w:tcW w:w="1091" w:type="dxa"/>
            <w:shd w:val="clear" w:color="auto" w:fill="auto"/>
          </w:tcPr>
          <w:p w14:paraId="7980D661" w14:textId="77777777" w:rsidR="00847088" w:rsidRPr="003445FB" w:rsidRDefault="00847088" w:rsidP="00B006A6">
            <w:pPr>
              <w:pStyle w:val="TAC"/>
              <w:rPr>
                <w:rFonts w:cs="Arial"/>
              </w:rPr>
            </w:pPr>
          </w:p>
        </w:tc>
        <w:tc>
          <w:tcPr>
            <w:tcW w:w="1091" w:type="dxa"/>
            <w:shd w:val="clear" w:color="auto" w:fill="auto"/>
          </w:tcPr>
          <w:p w14:paraId="5EAD45F1" w14:textId="77777777" w:rsidR="00847088" w:rsidRPr="003445FB" w:rsidRDefault="00847088" w:rsidP="00B006A6">
            <w:pPr>
              <w:pStyle w:val="TAC"/>
              <w:rPr>
                <w:rFonts w:cs="Arial"/>
              </w:rPr>
            </w:pPr>
          </w:p>
        </w:tc>
        <w:tc>
          <w:tcPr>
            <w:tcW w:w="1091" w:type="dxa"/>
            <w:shd w:val="clear" w:color="auto" w:fill="auto"/>
          </w:tcPr>
          <w:p w14:paraId="38610E63" w14:textId="77777777" w:rsidR="00847088" w:rsidRPr="003445FB" w:rsidRDefault="00847088" w:rsidP="00B006A6">
            <w:pPr>
              <w:pStyle w:val="TAC"/>
              <w:rPr>
                <w:rFonts w:cs="Arial"/>
              </w:rPr>
            </w:pPr>
          </w:p>
        </w:tc>
        <w:tc>
          <w:tcPr>
            <w:tcW w:w="1091" w:type="dxa"/>
            <w:shd w:val="clear" w:color="auto" w:fill="auto"/>
          </w:tcPr>
          <w:p w14:paraId="7E71ABA7" w14:textId="77777777" w:rsidR="00847088" w:rsidRPr="003445FB" w:rsidRDefault="00847088" w:rsidP="00B006A6">
            <w:pPr>
              <w:pStyle w:val="TAC"/>
              <w:rPr>
                <w:rFonts w:cs="Arial"/>
              </w:rPr>
            </w:pPr>
          </w:p>
        </w:tc>
        <w:tc>
          <w:tcPr>
            <w:tcW w:w="1091" w:type="dxa"/>
            <w:shd w:val="clear" w:color="auto" w:fill="auto"/>
          </w:tcPr>
          <w:p w14:paraId="69D30EA4" w14:textId="77777777" w:rsidR="00847088" w:rsidRPr="003445FB" w:rsidRDefault="00847088" w:rsidP="00B006A6">
            <w:pPr>
              <w:pStyle w:val="TAC"/>
              <w:rPr>
                <w:rFonts w:cs="Arial"/>
              </w:rPr>
            </w:pPr>
          </w:p>
        </w:tc>
        <w:tc>
          <w:tcPr>
            <w:tcW w:w="1091" w:type="dxa"/>
            <w:shd w:val="clear" w:color="auto" w:fill="auto"/>
          </w:tcPr>
          <w:p w14:paraId="60E595D9" w14:textId="77777777" w:rsidR="00847088" w:rsidRPr="003445FB" w:rsidRDefault="00847088" w:rsidP="00B006A6">
            <w:pPr>
              <w:pStyle w:val="TAC"/>
              <w:rPr>
                <w:rFonts w:cs="Arial"/>
              </w:rPr>
            </w:pPr>
          </w:p>
        </w:tc>
      </w:tr>
      <w:tr w:rsidR="00847088" w:rsidRPr="003445FB" w14:paraId="06A010B7" w14:textId="77777777" w:rsidTr="00B006A6">
        <w:trPr>
          <w:jc w:val="center"/>
        </w:trPr>
        <w:tc>
          <w:tcPr>
            <w:tcW w:w="2818" w:type="dxa"/>
            <w:shd w:val="clear" w:color="auto" w:fill="auto"/>
            <w:vAlign w:val="center"/>
          </w:tcPr>
          <w:p w14:paraId="778D7BFC" w14:textId="77777777" w:rsidR="00847088" w:rsidRPr="003445FB" w:rsidRDefault="00847088" w:rsidP="00B006A6">
            <w:pPr>
              <w:pStyle w:val="TAL"/>
              <w:rPr>
                <w:rFonts w:cs="Arial"/>
              </w:rPr>
            </w:pPr>
            <w:r w:rsidRPr="003445FB">
              <w:rPr>
                <w:rFonts w:cs="Arial"/>
              </w:rPr>
              <w:t>DMRS precoder granularity</w:t>
            </w:r>
          </w:p>
        </w:tc>
        <w:tc>
          <w:tcPr>
            <w:tcW w:w="850" w:type="dxa"/>
            <w:shd w:val="clear" w:color="auto" w:fill="auto"/>
          </w:tcPr>
          <w:p w14:paraId="09DA7693" w14:textId="77777777" w:rsidR="00847088" w:rsidRPr="003445FB" w:rsidRDefault="00847088" w:rsidP="00B006A6">
            <w:pPr>
              <w:pStyle w:val="TAC"/>
              <w:rPr>
                <w:rFonts w:cs="Arial"/>
              </w:rPr>
            </w:pPr>
          </w:p>
        </w:tc>
        <w:tc>
          <w:tcPr>
            <w:tcW w:w="1090" w:type="dxa"/>
            <w:shd w:val="clear" w:color="auto" w:fill="auto"/>
          </w:tcPr>
          <w:p w14:paraId="1D039AFB" w14:textId="77777777" w:rsidR="00847088" w:rsidRPr="003445FB" w:rsidRDefault="00847088" w:rsidP="00B006A6">
            <w:pPr>
              <w:pStyle w:val="TAC"/>
              <w:rPr>
                <w:rFonts w:cs="Arial"/>
                <w:lang w:eastAsia="zh-CN"/>
              </w:rPr>
            </w:pPr>
            <w:r w:rsidRPr="003445FB">
              <w:rPr>
                <w:rFonts w:cs="Arial"/>
                <w:lang w:eastAsia="zh-CN"/>
              </w:rPr>
              <w:t>6</w:t>
            </w:r>
          </w:p>
        </w:tc>
        <w:tc>
          <w:tcPr>
            <w:tcW w:w="1091" w:type="dxa"/>
            <w:shd w:val="clear" w:color="auto" w:fill="auto"/>
          </w:tcPr>
          <w:p w14:paraId="2E5D3DCA" w14:textId="77777777" w:rsidR="00847088" w:rsidRPr="003445FB" w:rsidRDefault="00847088" w:rsidP="00B006A6">
            <w:pPr>
              <w:pStyle w:val="TAC"/>
              <w:rPr>
                <w:rFonts w:cs="Arial"/>
              </w:rPr>
            </w:pPr>
          </w:p>
        </w:tc>
        <w:tc>
          <w:tcPr>
            <w:tcW w:w="1091" w:type="dxa"/>
            <w:shd w:val="clear" w:color="auto" w:fill="auto"/>
          </w:tcPr>
          <w:p w14:paraId="4A184779" w14:textId="77777777" w:rsidR="00847088" w:rsidRPr="003445FB" w:rsidRDefault="00847088" w:rsidP="00B006A6">
            <w:pPr>
              <w:pStyle w:val="TAC"/>
              <w:rPr>
                <w:rFonts w:cs="Arial"/>
              </w:rPr>
            </w:pPr>
          </w:p>
        </w:tc>
        <w:tc>
          <w:tcPr>
            <w:tcW w:w="1091" w:type="dxa"/>
            <w:shd w:val="clear" w:color="auto" w:fill="auto"/>
          </w:tcPr>
          <w:p w14:paraId="207AC5AD" w14:textId="77777777" w:rsidR="00847088" w:rsidRPr="003445FB" w:rsidRDefault="00847088" w:rsidP="00B006A6">
            <w:pPr>
              <w:pStyle w:val="TAC"/>
              <w:rPr>
                <w:rFonts w:cs="Arial"/>
              </w:rPr>
            </w:pPr>
          </w:p>
        </w:tc>
        <w:tc>
          <w:tcPr>
            <w:tcW w:w="1091" w:type="dxa"/>
            <w:shd w:val="clear" w:color="auto" w:fill="auto"/>
          </w:tcPr>
          <w:p w14:paraId="20FE33B9" w14:textId="77777777" w:rsidR="00847088" w:rsidRPr="003445FB" w:rsidRDefault="00847088" w:rsidP="00B006A6">
            <w:pPr>
              <w:pStyle w:val="TAC"/>
              <w:rPr>
                <w:rFonts w:cs="Arial"/>
              </w:rPr>
            </w:pPr>
          </w:p>
        </w:tc>
        <w:tc>
          <w:tcPr>
            <w:tcW w:w="1091" w:type="dxa"/>
            <w:shd w:val="clear" w:color="auto" w:fill="auto"/>
          </w:tcPr>
          <w:p w14:paraId="53130AAF" w14:textId="77777777" w:rsidR="00847088" w:rsidRPr="003445FB" w:rsidRDefault="00847088" w:rsidP="00B006A6">
            <w:pPr>
              <w:pStyle w:val="TAC"/>
              <w:rPr>
                <w:rFonts w:cs="Arial"/>
              </w:rPr>
            </w:pPr>
          </w:p>
        </w:tc>
        <w:tc>
          <w:tcPr>
            <w:tcW w:w="1091" w:type="dxa"/>
            <w:shd w:val="clear" w:color="auto" w:fill="auto"/>
          </w:tcPr>
          <w:p w14:paraId="1C8DCA8C" w14:textId="77777777" w:rsidR="00847088" w:rsidRPr="003445FB" w:rsidRDefault="00847088" w:rsidP="00B006A6">
            <w:pPr>
              <w:pStyle w:val="TAC"/>
              <w:rPr>
                <w:rFonts w:cs="Arial"/>
              </w:rPr>
            </w:pPr>
          </w:p>
        </w:tc>
      </w:tr>
      <w:tr w:rsidR="00847088" w:rsidRPr="003445FB" w14:paraId="74DC5D23" w14:textId="77777777" w:rsidTr="00B006A6">
        <w:trPr>
          <w:jc w:val="center"/>
        </w:trPr>
        <w:tc>
          <w:tcPr>
            <w:tcW w:w="2818" w:type="dxa"/>
            <w:shd w:val="clear" w:color="auto" w:fill="auto"/>
            <w:vAlign w:val="center"/>
          </w:tcPr>
          <w:p w14:paraId="45ADE444" w14:textId="77777777" w:rsidR="00847088" w:rsidRPr="003445FB" w:rsidRDefault="00847088" w:rsidP="00B006A6">
            <w:pPr>
              <w:pStyle w:val="TAL"/>
              <w:rPr>
                <w:rFonts w:cs="Arial"/>
              </w:rPr>
            </w:pPr>
            <w:r w:rsidRPr="003445FB">
              <w:rPr>
                <w:rFonts w:cs="Arial"/>
              </w:rPr>
              <w:t>REG bundle size</w:t>
            </w:r>
          </w:p>
        </w:tc>
        <w:tc>
          <w:tcPr>
            <w:tcW w:w="850" w:type="dxa"/>
            <w:shd w:val="clear" w:color="auto" w:fill="auto"/>
          </w:tcPr>
          <w:p w14:paraId="3B1AEFDA" w14:textId="77777777" w:rsidR="00847088" w:rsidRPr="003445FB" w:rsidRDefault="00847088" w:rsidP="00B006A6">
            <w:pPr>
              <w:pStyle w:val="TAC"/>
              <w:rPr>
                <w:rFonts w:cs="Arial"/>
              </w:rPr>
            </w:pPr>
          </w:p>
        </w:tc>
        <w:tc>
          <w:tcPr>
            <w:tcW w:w="1090" w:type="dxa"/>
            <w:shd w:val="clear" w:color="auto" w:fill="auto"/>
          </w:tcPr>
          <w:p w14:paraId="13704E4C" w14:textId="77777777" w:rsidR="00847088" w:rsidRPr="003445FB" w:rsidRDefault="00847088" w:rsidP="00B006A6">
            <w:pPr>
              <w:pStyle w:val="TAC"/>
              <w:rPr>
                <w:rFonts w:cs="Arial"/>
                <w:lang w:eastAsia="zh-CN"/>
              </w:rPr>
            </w:pPr>
            <w:r w:rsidRPr="003445FB">
              <w:rPr>
                <w:rFonts w:cs="Arial"/>
                <w:lang w:eastAsia="zh-CN"/>
              </w:rPr>
              <w:t>6</w:t>
            </w:r>
          </w:p>
        </w:tc>
        <w:tc>
          <w:tcPr>
            <w:tcW w:w="1091" w:type="dxa"/>
            <w:shd w:val="clear" w:color="auto" w:fill="auto"/>
          </w:tcPr>
          <w:p w14:paraId="567873C1" w14:textId="77777777" w:rsidR="00847088" w:rsidRPr="003445FB" w:rsidRDefault="00847088" w:rsidP="00B006A6">
            <w:pPr>
              <w:pStyle w:val="TAC"/>
              <w:rPr>
                <w:rFonts w:cs="Arial"/>
              </w:rPr>
            </w:pPr>
          </w:p>
        </w:tc>
        <w:tc>
          <w:tcPr>
            <w:tcW w:w="1091" w:type="dxa"/>
            <w:shd w:val="clear" w:color="auto" w:fill="auto"/>
          </w:tcPr>
          <w:p w14:paraId="65FD8B27" w14:textId="77777777" w:rsidR="00847088" w:rsidRPr="003445FB" w:rsidRDefault="00847088" w:rsidP="00B006A6">
            <w:pPr>
              <w:pStyle w:val="TAC"/>
              <w:rPr>
                <w:rFonts w:cs="Arial"/>
              </w:rPr>
            </w:pPr>
          </w:p>
        </w:tc>
        <w:tc>
          <w:tcPr>
            <w:tcW w:w="1091" w:type="dxa"/>
            <w:shd w:val="clear" w:color="auto" w:fill="auto"/>
          </w:tcPr>
          <w:p w14:paraId="4AD0416A" w14:textId="77777777" w:rsidR="00847088" w:rsidRPr="003445FB" w:rsidRDefault="00847088" w:rsidP="00B006A6">
            <w:pPr>
              <w:pStyle w:val="TAC"/>
              <w:rPr>
                <w:rFonts w:cs="Arial"/>
              </w:rPr>
            </w:pPr>
          </w:p>
        </w:tc>
        <w:tc>
          <w:tcPr>
            <w:tcW w:w="1091" w:type="dxa"/>
            <w:shd w:val="clear" w:color="auto" w:fill="auto"/>
          </w:tcPr>
          <w:p w14:paraId="326A6F14" w14:textId="77777777" w:rsidR="00847088" w:rsidRPr="003445FB" w:rsidRDefault="00847088" w:rsidP="00B006A6">
            <w:pPr>
              <w:pStyle w:val="TAC"/>
              <w:rPr>
                <w:rFonts w:cs="Arial"/>
              </w:rPr>
            </w:pPr>
          </w:p>
        </w:tc>
        <w:tc>
          <w:tcPr>
            <w:tcW w:w="1091" w:type="dxa"/>
            <w:shd w:val="clear" w:color="auto" w:fill="auto"/>
          </w:tcPr>
          <w:p w14:paraId="38341780" w14:textId="77777777" w:rsidR="00847088" w:rsidRPr="003445FB" w:rsidRDefault="00847088" w:rsidP="00B006A6">
            <w:pPr>
              <w:pStyle w:val="TAC"/>
              <w:rPr>
                <w:rFonts w:cs="Arial"/>
              </w:rPr>
            </w:pPr>
          </w:p>
        </w:tc>
        <w:tc>
          <w:tcPr>
            <w:tcW w:w="1091" w:type="dxa"/>
            <w:shd w:val="clear" w:color="auto" w:fill="auto"/>
          </w:tcPr>
          <w:p w14:paraId="41765D0C" w14:textId="77777777" w:rsidR="00847088" w:rsidRPr="003445FB" w:rsidRDefault="00847088" w:rsidP="00B006A6">
            <w:pPr>
              <w:pStyle w:val="TAC"/>
              <w:rPr>
                <w:rFonts w:cs="Arial"/>
              </w:rPr>
            </w:pPr>
          </w:p>
        </w:tc>
      </w:tr>
      <w:tr w:rsidR="00847088" w:rsidRPr="003445FB" w14:paraId="34E86B13" w14:textId="77777777" w:rsidTr="00B006A6">
        <w:trPr>
          <w:jc w:val="center"/>
        </w:trPr>
        <w:tc>
          <w:tcPr>
            <w:tcW w:w="2818" w:type="dxa"/>
            <w:shd w:val="clear" w:color="auto" w:fill="auto"/>
            <w:vAlign w:val="center"/>
          </w:tcPr>
          <w:p w14:paraId="44EE085E" w14:textId="77777777" w:rsidR="00847088" w:rsidRPr="003445FB" w:rsidRDefault="00847088" w:rsidP="00B006A6">
            <w:pPr>
              <w:pStyle w:val="TAL"/>
              <w:rPr>
                <w:rFonts w:cs="Arial"/>
              </w:rPr>
            </w:pPr>
            <w:r w:rsidRPr="003445FB">
              <w:rPr>
                <w:rFonts w:cs="Arial"/>
              </w:rPr>
              <w:t>Mapping from REG to CCE</w:t>
            </w:r>
          </w:p>
        </w:tc>
        <w:tc>
          <w:tcPr>
            <w:tcW w:w="850" w:type="dxa"/>
            <w:shd w:val="clear" w:color="auto" w:fill="auto"/>
          </w:tcPr>
          <w:p w14:paraId="7AC3D357" w14:textId="77777777" w:rsidR="00847088" w:rsidRPr="003445FB" w:rsidRDefault="00847088" w:rsidP="00B006A6">
            <w:pPr>
              <w:pStyle w:val="TAC"/>
              <w:rPr>
                <w:rFonts w:cs="Arial"/>
              </w:rPr>
            </w:pPr>
          </w:p>
        </w:tc>
        <w:tc>
          <w:tcPr>
            <w:tcW w:w="1090" w:type="dxa"/>
            <w:shd w:val="clear" w:color="auto" w:fill="auto"/>
          </w:tcPr>
          <w:p w14:paraId="458F9E9A" w14:textId="77777777" w:rsidR="00847088" w:rsidRPr="003445FB" w:rsidRDefault="00847088" w:rsidP="00B006A6">
            <w:pPr>
              <w:pStyle w:val="TAC"/>
              <w:jc w:val="left"/>
              <w:rPr>
                <w:rFonts w:cs="Arial"/>
              </w:rPr>
            </w:pPr>
            <w:r w:rsidRPr="003445FB">
              <w:rPr>
                <w:rFonts w:cs="Arial"/>
              </w:rPr>
              <w:t>Distributed</w:t>
            </w:r>
          </w:p>
        </w:tc>
        <w:tc>
          <w:tcPr>
            <w:tcW w:w="1091" w:type="dxa"/>
            <w:shd w:val="clear" w:color="auto" w:fill="auto"/>
          </w:tcPr>
          <w:p w14:paraId="31C4464C" w14:textId="77777777" w:rsidR="00847088" w:rsidRPr="003445FB" w:rsidRDefault="00847088" w:rsidP="00B006A6">
            <w:pPr>
              <w:pStyle w:val="TAC"/>
              <w:rPr>
                <w:rFonts w:cs="Arial"/>
              </w:rPr>
            </w:pPr>
          </w:p>
        </w:tc>
        <w:tc>
          <w:tcPr>
            <w:tcW w:w="1091" w:type="dxa"/>
            <w:shd w:val="clear" w:color="auto" w:fill="auto"/>
          </w:tcPr>
          <w:p w14:paraId="51C9AEF8" w14:textId="77777777" w:rsidR="00847088" w:rsidRPr="003445FB" w:rsidRDefault="00847088" w:rsidP="00B006A6">
            <w:pPr>
              <w:pStyle w:val="TAC"/>
              <w:rPr>
                <w:rFonts w:cs="Arial"/>
              </w:rPr>
            </w:pPr>
          </w:p>
        </w:tc>
        <w:tc>
          <w:tcPr>
            <w:tcW w:w="1091" w:type="dxa"/>
            <w:shd w:val="clear" w:color="auto" w:fill="auto"/>
          </w:tcPr>
          <w:p w14:paraId="414A465F" w14:textId="77777777" w:rsidR="00847088" w:rsidRPr="003445FB" w:rsidRDefault="00847088" w:rsidP="00B006A6">
            <w:pPr>
              <w:pStyle w:val="TAC"/>
              <w:rPr>
                <w:rFonts w:cs="Arial"/>
              </w:rPr>
            </w:pPr>
          </w:p>
        </w:tc>
        <w:tc>
          <w:tcPr>
            <w:tcW w:w="1091" w:type="dxa"/>
            <w:shd w:val="clear" w:color="auto" w:fill="auto"/>
          </w:tcPr>
          <w:p w14:paraId="597A8207" w14:textId="77777777" w:rsidR="00847088" w:rsidRPr="003445FB" w:rsidRDefault="00847088" w:rsidP="00B006A6">
            <w:pPr>
              <w:pStyle w:val="TAC"/>
              <w:rPr>
                <w:rFonts w:cs="Arial"/>
              </w:rPr>
            </w:pPr>
          </w:p>
        </w:tc>
        <w:tc>
          <w:tcPr>
            <w:tcW w:w="1091" w:type="dxa"/>
            <w:shd w:val="clear" w:color="auto" w:fill="auto"/>
          </w:tcPr>
          <w:p w14:paraId="4BDB2660" w14:textId="77777777" w:rsidR="00847088" w:rsidRPr="003445FB" w:rsidRDefault="00847088" w:rsidP="00B006A6">
            <w:pPr>
              <w:pStyle w:val="TAC"/>
              <w:rPr>
                <w:rFonts w:cs="Arial"/>
              </w:rPr>
            </w:pPr>
          </w:p>
        </w:tc>
        <w:tc>
          <w:tcPr>
            <w:tcW w:w="1091" w:type="dxa"/>
            <w:shd w:val="clear" w:color="auto" w:fill="auto"/>
          </w:tcPr>
          <w:p w14:paraId="315C16EE" w14:textId="77777777" w:rsidR="00847088" w:rsidRPr="003445FB" w:rsidRDefault="00847088" w:rsidP="00B006A6">
            <w:pPr>
              <w:pStyle w:val="TAC"/>
              <w:rPr>
                <w:rFonts w:cs="Arial"/>
              </w:rPr>
            </w:pPr>
          </w:p>
        </w:tc>
      </w:tr>
      <w:tr w:rsidR="00847088" w:rsidRPr="003445FB" w14:paraId="343A0B84" w14:textId="77777777" w:rsidTr="00B006A6">
        <w:trPr>
          <w:jc w:val="center"/>
        </w:trPr>
        <w:tc>
          <w:tcPr>
            <w:tcW w:w="2818" w:type="dxa"/>
            <w:shd w:val="clear" w:color="auto" w:fill="auto"/>
          </w:tcPr>
          <w:p w14:paraId="53607DBC" w14:textId="77777777" w:rsidR="00847088" w:rsidRPr="003445FB" w:rsidRDefault="00847088" w:rsidP="00B006A6">
            <w:pPr>
              <w:pStyle w:val="TAL"/>
              <w:rPr>
                <w:rFonts w:cs="Arial"/>
              </w:rPr>
            </w:pPr>
            <w:r w:rsidRPr="003445FB">
              <w:rPr>
                <w:rFonts w:cs="Arial"/>
              </w:rPr>
              <w:t>Cell ID</w:t>
            </w:r>
          </w:p>
        </w:tc>
        <w:tc>
          <w:tcPr>
            <w:tcW w:w="850" w:type="dxa"/>
            <w:shd w:val="clear" w:color="auto" w:fill="auto"/>
          </w:tcPr>
          <w:p w14:paraId="37C47A3A" w14:textId="77777777" w:rsidR="00847088" w:rsidRPr="003445FB" w:rsidRDefault="00847088" w:rsidP="00B006A6">
            <w:pPr>
              <w:pStyle w:val="TAC"/>
              <w:ind w:left="454" w:hanging="454"/>
              <w:rPr>
                <w:rFonts w:cs="Arial"/>
              </w:rPr>
            </w:pPr>
          </w:p>
        </w:tc>
        <w:tc>
          <w:tcPr>
            <w:tcW w:w="1090" w:type="dxa"/>
            <w:shd w:val="clear" w:color="auto" w:fill="auto"/>
          </w:tcPr>
          <w:p w14:paraId="0791D040" w14:textId="77777777" w:rsidR="00847088" w:rsidRPr="003445FB" w:rsidRDefault="00847088" w:rsidP="00B006A6">
            <w:pPr>
              <w:pStyle w:val="TAC"/>
              <w:rPr>
                <w:rFonts w:cs="Arial"/>
              </w:rPr>
            </w:pPr>
            <w:r w:rsidRPr="003445FB">
              <w:rPr>
                <w:rFonts w:cs="Arial"/>
              </w:rPr>
              <w:t>Note 5</w:t>
            </w:r>
          </w:p>
        </w:tc>
        <w:tc>
          <w:tcPr>
            <w:tcW w:w="1091" w:type="dxa"/>
            <w:shd w:val="clear" w:color="auto" w:fill="auto"/>
          </w:tcPr>
          <w:p w14:paraId="7FEEDE2B" w14:textId="77777777" w:rsidR="00847088" w:rsidRPr="003445FB" w:rsidRDefault="00847088" w:rsidP="00B006A6">
            <w:pPr>
              <w:pStyle w:val="TAC"/>
              <w:rPr>
                <w:rFonts w:cs="Arial"/>
              </w:rPr>
            </w:pPr>
          </w:p>
        </w:tc>
        <w:tc>
          <w:tcPr>
            <w:tcW w:w="1091" w:type="dxa"/>
            <w:shd w:val="clear" w:color="auto" w:fill="auto"/>
          </w:tcPr>
          <w:p w14:paraId="09CE1D4C" w14:textId="77777777" w:rsidR="00847088" w:rsidRPr="003445FB" w:rsidRDefault="00847088" w:rsidP="00B006A6">
            <w:pPr>
              <w:pStyle w:val="TAC"/>
              <w:rPr>
                <w:rFonts w:cs="Arial"/>
              </w:rPr>
            </w:pPr>
          </w:p>
        </w:tc>
        <w:tc>
          <w:tcPr>
            <w:tcW w:w="1091" w:type="dxa"/>
            <w:shd w:val="clear" w:color="auto" w:fill="auto"/>
          </w:tcPr>
          <w:p w14:paraId="4346A1E2" w14:textId="77777777" w:rsidR="00847088" w:rsidRPr="003445FB" w:rsidRDefault="00847088" w:rsidP="00B006A6">
            <w:pPr>
              <w:pStyle w:val="TAC"/>
              <w:rPr>
                <w:rFonts w:cs="Arial"/>
              </w:rPr>
            </w:pPr>
          </w:p>
        </w:tc>
        <w:tc>
          <w:tcPr>
            <w:tcW w:w="1091" w:type="dxa"/>
            <w:shd w:val="clear" w:color="auto" w:fill="auto"/>
          </w:tcPr>
          <w:p w14:paraId="07BD3A90" w14:textId="77777777" w:rsidR="00847088" w:rsidRPr="003445FB" w:rsidRDefault="00847088" w:rsidP="00B006A6">
            <w:pPr>
              <w:pStyle w:val="TAC"/>
              <w:rPr>
                <w:rFonts w:cs="Arial"/>
              </w:rPr>
            </w:pPr>
          </w:p>
        </w:tc>
        <w:tc>
          <w:tcPr>
            <w:tcW w:w="1091" w:type="dxa"/>
            <w:shd w:val="clear" w:color="auto" w:fill="auto"/>
          </w:tcPr>
          <w:p w14:paraId="017C6987" w14:textId="77777777" w:rsidR="00847088" w:rsidRPr="003445FB" w:rsidRDefault="00847088" w:rsidP="00B006A6">
            <w:pPr>
              <w:pStyle w:val="TAC"/>
              <w:rPr>
                <w:rFonts w:cs="Arial"/>
              </w:rPr>
            </w:pPr>
          </w:p>
        </w:tc>
        <w:tc>
          <w:tcPr>
            <w:tcW w:w="1091" w:type="dxa"/>
            <w:shd w:val="clear" w:color="auto" w:fill="auto"/>
          </w:tcPr>
          <w:p w14:paraId="1CE910E6" w14:textId="77777777" w:rsidR="00847088" w:rsidRPr="003445FB" w:rsidRDefault="00847088" w:rsidP="00B006A6">
            <w:pPr>
              <w:pStyle w:val="TAC"/>
              <w:rPr>
                <w:rFonts w:cs="Arial"/>
              </w:rPr>
            </w:pPr>
          </w:p>
        </w:tc>
      </w:tr>
      <w:tr w:rsidR="00847088" w:rsidRPr="003445FB" w14:paraId="4955115E" w14:textId="77777777" w:rsidTr="00B006A6">
        <w:trPr>
          <w:jc w:val="center"/>
        </w:trPr>
        <w:tc>
          <w:tcPr>
            <w:tcW w:w="2818" w:type="dxa"/>
            <w:shd w:val="clear" w:color="auto" w:fill="auto"/>
          </w:tcPr>
          <w:p w14:paraId="31D8A2A1" w14:textId="77777777" w:rsidR="00847088" w:rsidRPr="003445FB" w:rsidRDefault="00847088" w:rsidP="00B006A6">
            <w:pPr>
              <w:pStyle w:val="TAL"/>
              <w:rPr>
                <w:rFonts w:cs="Arial"/>
              </w:rPr>
            </w:pPr>
            <w:r w:rsidRPr="003445FB">
              <w:rPr>
                <w:rFonts w:cs="Arial"/>
              </w:rPr>
              <w:t>Payload (without CRC)</w:t>
            </w:r>
          </w:p>
        </w:tc>
        <w:tc>
          <w:tcPr>
            <w:tcW w:w="850" w:type="dxa"/>
            <w:shd w:val="clear" w:color="auto" w:fill="auto"/>
          </w:tcPr>
          <w:p w14:paraId="5EE3CA3F" w14:textId="77777777" w:rsidR="00847088" w:rsidRPr="003445FB" w:rsidRDefault="00847088" w:rsidP="00B006A6">
            <w:pPr>
              <w:pStyle w:val="TAC"/>
              <w:rPr>
                <w:rFonts w:cs="Arial"/>
              </w:rPr>
            </w:pPr>
            <w:r w:rsidRPr="003445FB">
              <w:rPr>
                <w:rFonts w:cs="Arial"/>
              </w:rPr>
              <w:t>Bits</w:t>
            </w:r>
          </w:p>
        </w:tc>
        <w:tc>
          <w:tcPr>
            <w:tcW w:w="1090" w:type="dxa"/>
            <w:shd w:val="clear" w:color="auto" w:fill="auto"/>
          </w:tcPr>
          <w:p w14:paraId="63D2CD94" w14:textId="77777777" w:rsidR="00847088" w:rsidRPr="003445FB" w:rsidRDefault="00847088" w:rsidP="00B006A6">
            <w:pPr>
              <w:pStyle w:val="TAC"/>
              <w:rPr>
                <w:rFonts w:cs="Arial"/>
              </w:rPr>
            </w:pPr>
            <w:r w:rsidRPr="003445FB">
              <w:rPr>
                <w:rFonts w:cs="Arial"/>
              </w:rPr>
              <w:t>Note 6</w:t>
            </w:r>
          </w:p>
        </w:tc>
        <w:tc>
          <w:tcPr>
            <w:tcW w:w="1091" w:type="dxa"/>
            <w:shd w:val="clear" w:color="auto" w:fill="auto"/>
          </w:tcPr>
          <w:p w14:paraId="2925A47F" w14:textId="77777777" w:rsidR="00847088" w:rsidRPr="003445FB" w:rsidRDefault="00847088" w:rsidP="00B006A6">
            <w:pPr>
              <w:pStyle w:val="TAC"/>
              <w:rPr>
                <w:rFonts w:cs="Arial"/>
              </w:rPr>
            </w:pPr>
          </w:p>
        </w:tc>
        <w:tc>
          <w:tcPr>
            <w:tcW w:w="1091" w:type="dxa"/>
            <w:shd w:val="clear" w:color="auto" w:fill="auto"/>
          </w:tcPr>
          <w:p w14:paraId="24246E09" w14:textId="77777777" w:rsidR="00847088" w:rsidRPr="003445FB" w:rsidRDefault="00847088" w:rsidP="00B006A6">
            <w:pPr>
              <w:pStyle w:val="TAC"/>
              <w:rPr>
                <w:rFonts w:cs="Arial"/>
              </w:rPr>
            </w:pPr>
          </w:p>
        </w:tc>
        <w:tc>
          <w:tcPr>
            <w:tcW w:w="1091" w:type="dxa"/>
            <w:shd w:val="clear" w:color="auto" w:fill="auto"/>
          </w:tcPr>
          <w:p w14:paraId="249E1734" w14:textId="77777777" w:rsidR="00847088" w:rsidRPr="003445FB" w:rsidRDefault="00847088" w:rsidP="00B006A6">
            <w:pPr>
              <w:pStyle w:val="TAC"/>
              <w:rPr>
                <w:rFonts w:cs="Arial"/>
              </w:rPr>
            </w:pPr>
          </w:p>
        </w:tc>
        <w:tc>
          <w:tcPr>
            <w:tcW w:w="1091" w:type="dxa"/>
            <w:shd w:val="clear" w:color="auto" w:fill="auto"/>
          </w:tcPr>
          <w:p w14:paraId="5FECE7C0" w14:textId="77777777" w:rsidR="00847088" w:rsidRPr="003445FB" w:rsidRDefault="00847088" w:rsidP="00B006A6">
            <w:pPr>
              <w:pStyle w:val="TAC"/>
              <w:rPr>
                <w:rFonts w:cs="Arial"/>
              </w:rPr>
            </w:pPr>
          </w:p>
        </w:tc>
        <w:tc>
          <w:tcPr>
            <w:tcW w:w="1091" w:type="dxa"/>
            <w:shd w:val="clear" w:color="auto" w:fill="auto"/>
          </w:tcPr>
          <w:p w14:paraId="1E83A3FE" w14:textId="77777777" w:rsidR="00847088" w:rsidRPr="003445FB" w:rsidRDefault="00847088" w:rsidP="00B006A6">
            <w:pPr>
              <w:pStyle w:val="TAC"/>
              <w:rPr>
                <w:rFonts w:cs="Arial"/>
              </w:rPr>
            </w:pPr>
          </w:p>
        </w:tc>
        <w:tc>
          <w:tcPr>
            <w:tcW w:w="1091" w:type="dxa"/>
            <w:shd w:val="clear" w:color="auto" w:fill="auto"/>
          </w:tcPr>
          <w:p w14:paraId="3B3708B0" w14:textId="77777777" w:rsidR="00847088" w:rsidRPr="003445FB" w:rsidRDefault="00847088" w:rsidP="00B006A6">
            <w:pPr>
              <w:pStyle w:val="TAC"/>
              <w:rPr>
                <w:rFonts w:cs="Arial"/>
              </w:rPr>
            </w:pPr>
          </w:p>
        </w:tc>
      </w:tr>
      <w:tr w:rsidR="00847088" w:rsidRPr="003445FB" w14:paraId="60CB54DA" w14:textId="77777777" w:rsidTr="00B006A6">
        <w:trPr>
          <w:jc w:val="center"/>
        </w:trPr>
        <w:tc>
          <w:tcPr>
            <w:tcW w:w="11304" w:type="dxa"/>
            <w:gridSpan w:val="9"/>
          </w:tcPr>
          <w:p w14:paraId="5F881D49" w14:textId="77777777" w:rsidR="00847088" w:rsidRPr="003445FB" w:rsidRDefault="00847088" w:rsidP="00B006A6">
            <w:pPr>
              <w:pStyle w:val="TAN"/>
              <w:rPr>
                <w:rFonts w:cs="Arial"/>
              </w:rPr>
            </w:pPr>
            <w:r w:rsidRPr="003445FB">
              <w:rPr>
                <w:rFonts w:cs="Arial"/>
              </w:rPr>
              <w:t>Note 1:</w:t>
            </w:r>
            <w:r w:rsidRPr="003445FB">
              <w:rPr>
                <w:rFonts w:cs="Arial"/>
              </w:rPr>
              <w:tab/>
              <w:t>DCI formats are defined in TS 38.212.</w:t>
            </w:r>
          </w:p>
          <w:p w14:paraId="03D86712" w14:textId="77777777" w:rsidR="00847088" w:rsidRPr="003445FB" w:rsidRDefault="00847088" w:rsidP="00B006A6">
            <w:pPr>
              <w:pStyle w:val="TAN"/>
              <w:rPr>
                <w:rFonts w:cs="Arial"/>
              </w:rPr>
            </w:pPr>
            <w:r w:rsidRPr="003445FB">
              <w:rPr>
                <w:rFonts w:cs="Arial"/>
              </w:rPr>
              <w:t>Note 2:</w:t>
            </w:r>
            <w:r w:rsidRPr="003445FB">
              <w:rPr>
                <w:rFonts w:cs="Arial"/>
              </w:rPr>
              <w:tab/>
              <w:t>DCI format shall depend upon the test configuration.</w:t>
            </w:r>
          </w:p>
          <w:p w14:paraId="1FF6C015" w14:textId="77777777" w:rsidR="00847088" w:rsidRPr="003445FB" w:rsidRDefault="00847088" w:rsidP="00B006A6">
            <w:pPr>
              <w:pStyle w:val="TAN"/>
              <w:rPr>
                <w:rFonts w:cs="Arial"/>
                <w:lang w:val="en-US"/>
              </w:rPr>
            </w:pPr>
            <w:r w:rsidRPr="003445FB">
              <w:rPr>
                <w:rFonts w:cs="Arial"/>
              </w:rPr>
              <w:t>Note 3:</w:t>
            </w:r>
            <w:r w:rsidRPr="003445FB">
              <w:rPr>
                <w:rFonts w:cs="Arial"/>
              </w:rPr>
              <w:tab/>
            </w:r>
            <w:r w:rsidRPr="003445FB">
              <w:rPr>
                <w:lang w:val="en-US"/>
              </w:rPr>
              <w:t>The offset is defined with respect to the subcarrier spacing of the CORESET from the smallest RB index of RMSI CORESET to the smallest RB index of the common RB overlapping with the first RB of the SS/PBCH block.</w:t>
            </w:r>
          </w:p>
          <w:p w14:paraId="5833B55A" w14:textId="77777777" w:rsidR="00847088" w:rsidRPr="003445FB" w:rsidRDefault="00847088" w:rsidP="00B006A6">
            <w:pPr>
              <w:pStyle w:val="TAN"/>
              <w:rPr>
                <w:rFonts w:cs="Arial"/>
              </w:rPr>
            </w:pPr>
            <w:r w:rsidRPr="003445FB">
              <w:rPr>
                <w:rFonts w:cs="Arial"/>
              </w:rPr>
              <w:t>Note 4:</w:t>
            </w:r>
            <w:r w:rsidRPr="003445FB">
              <w:rPr>
                <w:rFonts w:cs="Arial"/>
              </w:rPr>
              <w:tab/>
              <w:t>The c</w:t>
            </w:r>
            <w:r w:rsidRPr="003445FB">
              <w:t xml:space="preserve">onfiguration of PDCCH monitoring occasions for </w:t>
            </w:r>
            <w:r w:rsidRPr="003445FB">
              <w:rPr>
                <w:rFonts w:cs="Arial"/>
                <w:lang w:eastAsia="zh-CN"/>
              </w:rPr>
              <w:t>RMSI CORESET</w:t>
            </w:r>
            <w:r w:rsidRPr="003445FB">
              <w:rPr>
                <w:rFonts w:cs="Arial"/>
              </w:rPr>
              <w:t xml:space="preserve"> is defined in Table 13-11 in TS 38.213 [3].</w:t>
            </w:r>
          </w:p>
          <w:p w14:paraId="52C121B9" w14:textId="77777777" w:rsidR="00847088" w:rsidRPr="003445FB" w:rsidRDefault="00847088" w:rsidP="00B006A6">
            <w:pPr>
              <w:pStyle w:val="TAN"/>
              <w:rPr>
                <w:rFonts w:cs="Arial"/>
              </w:rPr>
            </w:pPr>
            <w:r w:rsidRPr="003445FB">
              <w:rPr>
                <w:rFonts w:cs="Arial"/>
              </w:rPr>
              <w:t>Note 5:</w:t>
            </w:r>
            <w:r w:rsidRPr="003445FB">
              <w:rPr>
                <w:rFonts w:cs="Arial"/>
              </w:rPr>
              <w:tab/>
              <w:t>Cell ID shall depend upon the test configuration.</w:t>
            </w:r>
          </w:p>
          <w:p w14:paraId="5637A2DA" w14:textId="77777777" w:rsidR="00847088" w:rsidRPr="003445FB" w:rsidRDefault="00847088" w:rsidP="00B006A6">
            <w:pPr>
              <w:pStyle w:val="TAN"/>
              <w:rPr>
                <w:rFonts w:cs="Arial"/>
              </w:rPr>
            </w:pPr>
            <w:r w:rsidRPr="003445FB">
              <w:rPr>
                <w:rFonts w:cs="Arial"/>
              </w:rPr>
              <w:t>Note 6:</w:t>
            </w:r>
            <w:r w:rsidRPr="003445FB">
              <w:rPr>
                <w:rFonts w:cs="Arial"/>
              </w:rPr>
              <w:tab/>
              <w:t>Payload size shall depend upon the test configuration.</w:t>
            </w:r>
          </w:p>
          <w:p w14:paraId="55F96C60" w14:textId="77777777" w:rsidR="00847088" w:rsidRDefault="00847088" w:rsidP="00B006A6">
            <w:pPr>
              <w:pStyle w:val="TAN"/>
              <w:rPr>
                <w:ins w:id="14" w:author="Ericsson user" w:date="2019-02-07T07:56:00Z"/>
                <w:lang w:eastAsia="ja-JP"/>
              </w:rPr>
            </w:pPr>
            <w:r w:rsidRPr="003445FB">
              <w:rPr>
                <w:rFonts w:cs="Arial"/>
              </w:rPr>
              <w:t xml:space="preserve">Note 7: </w:t>
            </w:r>
            <w:r w:rsidRPr="003445FB">
              <w:rPr>
                <w:rFonts w:cs="Arial"/>
              </w:rPr>
              <w:tab/>
            </w:r>
            <w:r w:rsidRPr="003445FB">
              <w:rPr>
                <w:lang w:eastAsia="ja-JP"/>
              </w:rPr>
              <w:t>The configuration of set of resource blocks and slot symbols of control resource set for Type0-PDCCH search space corresponds to index 0 in Table 13-1 in TS 38.213</w:t>
            </w:r>
          </w:p>
          <w:p w14:paraId="2F6F6D92" w14:textId="391444BE" w:rsidR="00424558" w:rsidRPr="003445FB" w:rsidRDefault="00C602E6" w:rsidP="00B006A6">
            <w:pPr>
              <w:pStyle w:val="TAN"/>
              <w:rPr>
                <w:rFonts w:cs="Arial"/>
              </w:rPr>
            </w:pPr>
            <w:ins w:id="15" w:author="Kazuyoshi Uesaka" w:date="2019-02-12T18:10:00Z">
              <w:r>
                <w:t>Note 8:</w:t>
              </w:r>
              <w:r>
                <w:tab/>
                <w:t xml:space="preserve">Other values can be used to align with GSCN [13] </w:t>
              </w:r>
              <w:proofErr w:type="gramStart"/>
              <w:r>
                <w:t>as long as</w:t>
              </w:r>
              <w:proofErr w:type="gramEnd"/>
              <w:r>
                <w:t xml:space="preserve"> SSB does not overlap the RMC.</w:t>
              </w:r>
            </w:ins>
          </w:p>
        </w:tc>
      </w:tr>
    </w:tbl>
    <w:p w14:paraId="73830EBA" w14:textId="77777777" w:rsidR="00847088" w:rsidRPr="003445FB" w:rsidRDefault="00847088" w:rsidP="00847088">
      <w:pPr>
        <w:rPr>
          <w:noProof/>
        </w:rPr>
      </w:pPr>
    </w:p>
    <w:p w14:paraId="05D8E61E" w14:textId="77777777" w:rsidR="00847088" w:rsidRPr="003445FB" w:rsidRDefault="00847088" w:rsidP="00847088">
      <w:pPr>
        <w:pStyle w:val="TH"/>
      </w:pPr>
      <w:r w:rsidRPr="003445FB">
        <w:rPr>
          <w:rFonts w:cs="v5.0.0"/>
        </w:rPr>
        <w:lastRenderedPageBreak/>
        <w:t>Table A.3.1.2.2-2: RMSI CORESET Reference Channel for TDD with SCS=30KHz</w:t>
      </w:r>
    </w:p>
    <w:tbl>
      <w:tblPr>
        <w:tblW w:w="11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8"/>
        <w:gridCol w:w="850"/>
        <w:gridCol w:w="1090"/>
        <w:gridCol w:w="1091"/>
        <w:gridCol w:w="1091"/>
        <w:gridCol w:w="1091"/>
        <w:gridCol w:w="1091"/>
        <w:gridCol w:w="1091"/>
        <w:gridCol w:w="1091"/>
      </w:tblGrid>
      <w:tr w:rsidR="00847088" w:rsidRPr="003445FB" w14:paraId="7A662B5F" w14:textId="77777777" w:rsidTr="00B006A6">
        <w:trPr>
          <w:jc w:val="center"/>
        </w:trPr>
        <w:tc>
          <w:tcPr>
            <w:tcW w:w="2818" w:type="dxa"/>
            <w:shd w:val="clear" w:color="auto" w:fill="auto"/>
          </w:tcPr>
          <w:p w14:paraId="6D00B9C7" w14:textId="77777777" w:rsidR="00847088" w:rsidRPr="003445FB" w:rsidRDefault="00847088" w:rsidP="00B006A6">
            <w:pPr>
              <w:pStyle w:val="TAH"/>
              <w:rPr>
                <w:rFonts w:cs="Arial"/>
              </w:rPr>
            </w:pPr>
            <w:r w:rsidRPr="003445FB">
              <w:rPr>
                <w:rFonts w:cs="Arial"/>
              </w:rPr>
              <w:t>Parameter</w:t>
            </w:r>
          </w:p>
        </w:tc>
        <w:tc>
          <w:tcPr>
            <w:tcW w:w="850" w:type="dxa"/>
            <w:shd w:val="clear" w:color="auto" w:fill="auto"/>
          </w:tcPr>
          <w:p w14:paraId="4FE3FFED" w14:textId="77777777" w:rsidR="00847088" w:rsidRPr="003445FB" w:rsidRDefault="00847088" w:rsidP="00B006A6">
            <w:pPr>
              <w:pStyle w:val="TAH"/>
              <w:rPr>
                <w:rFonts w:cs="Arial"/>
              </w:rPr>
            </w:pPr>
            <w:r w:rsidRPr="003445FB">
              <w:rPr>
                <w:rFonts w:cs="Arial"/>
              </w:rPr>
              <w:t>Unit</w:t>
            </w:r>
          </w:p>
        </w:tc>
        <w:tc>
          <w:tcPr>
            <w:tcW w:w="7636" w:type="dxa"/>
            <w:gridSpan w:val="7"/>
          </w:tcPr>
          <w:p w14:paraId="78DE1204" w14:textId="77777777" w:rsidR="00847088" w:rsidRPr="003445FB" w:rsidRDefault="00847088" w:rsidP="00B006A6">
            <w:pPr>
              <w:pStyle w:val="TAH"/>
              <w:rPr>
                <w:rFonts w:cs="Arial"/>
              </w:rPr>
            </w:pPr>
            <w:r w:rsidRPr="003445FB">
              <w:rPr>
                <w:rFonts w:cs="Arial"/>
              </w:rPr>
              <w:t>Value</w:t>
            </w:r>
          </w:p>
        </w:tc>
      </w:tr>
      <w:tr w:rsidR="00847088" w:rsidRPr="003445FB" w14:paraId="3643F408" w14:textId="77777777" w:rsidTr="00B006A6">
        <w:trPr>
          <w:jc w:val="center"/>
        </w:trPr>
        <w:tc>
          <w:tcPr>
            <w:tcW w:w="2818" w:type="dxa"/>
            <w:shd w:val="clear" w:color="auto" w:fill="auto"/>
          </w:tcPr>
          <w:p w14:paraId="3C9AC888" w14:textId="77777777" w:rsidR="00847088" w:rsidRPr="003445FB" w:rsidRDefault="00847088" w:rsidP="00B006A6">
            <w:pPr>
              <w:pStyle w:val="TAL"/>
              <w:rPr>
                <w:rFonts w:cs="Arial"/>
              </w:rPr>
            </w:pPr>
            <w:r w:rsidRPr="003445FB">
              <w:rPr>
                <w:rFonts w:cs="Arial"/>
              </w:rPr>
              <w:t>Reference channel</w:t>
            </w:r>
          </w:p>
        </w:tc>
        <w:tc>
          <w:tcPr>
            <w:tcW w:w="850" w:type="dxa"/>
            <w:shd w:val="clear" w:color="auto" w:fill="auto"/>
          </w:tcPr>
          <w:p w14:paraId="190BEE56" w14:textId="77777777" w:rsidR="00847088" w:rsidRPr="003445FB" w:rsidRDefault="00847088" w:rsidP="00B006A6">
            <w:pPr>
              <w:pStyle w:val="TAC"/>
              <w:ind w:left="454" w:hanging="454"/>
              <w:rPr>
                <w:rFonts w:cs="Arial"/>
              </w:rPr>
            </w:pPr>
          </w:p>
        </w:tc>
        <w:tc>
          <w:tcPr>
            <w:tcW w:w="1090" w:type="dxa"/>
            <w:shd w:val="clear" w:color="auto" w:fill="auto"/>
          </w:tcPr>
          <w:p w14:paraId="79C3266A" w14:textId="77777777" w:rsidR="00847088" w:rsidRPr="003445FB" w:rsidRDefault="00847088" w:rsidP="00B006A6">
            <w:pPr>
              <w:pStyle w:val="TAC"/>
              <w:rPr>
                <w:rFonts w:cs="Arial"/>
              </w:rPr>
            </w:pPr>
            <w:r w:rsidRPr="003445FB">
              <w:rPr>
                <w:rFonts w:cs="Arial"/>
              </w:rPr>
              <w:t>CR.2.1 TDD</w:t>
            </w:r>
          </w:p>
        </w:tc>
        <w:tc>
          <w:tcPr>
            <w:tcW w:w="1091" w:type="dxa"/>
            <w:shd w:val="clear" w:color="auto" w:fill="auto"/>
          </w:tcPr>
          <w:p w14:paraId="4EA5B428" w14:textId="77777777" w:rsidR="00847088" w:rsidRPr="003445FB" w:rsidRDefault="00847088" w:rsidP="00B006A6">
            <w:pPr>
              <w:pStyle w:val="TAC"/>
              <w:rPr>
                <w:rFonts w:cs="Arial"/>
              </w:rPr>
            </w:pPr>
          </w:p>
        </w:tc>
        <w:tc>
          <w:tcPr>
            <w:tcW w:w="1091" w:type="dxa"/>
            <w:shd w:val="clear" w:color="auto" w:fill="auto"/>
          </w:tcPr>
          <w:p w14:paraId="45FD41EA" w14:textId="77777777" w:rsidR="00847088" w:rsidRPr="003445FB" w:rsidRDefault="00847088" w:rsidP="00B006A6">
            <w:pPr>
              <w:pStyle w:val="TAC"/>
              <w:rPr>
                <w:rFonts w:cs="Arial"/>
              </w:rPr>
            </w:pPr>
          </w:p>
        </w:tc>
        <w:tc>
          <w:tcPr>
            <w:tcW w:w="1091" w:type="dxa"/>
            <w:shd w:val="clear" w:color="auto" w:fill="auto"/>
          </w:tcPr>
          <w:p w14:paraId="1FD6909E" w14:textId="77777777" w:rsidR="00847088" w:rsidRPr="003445FB" w:rsidRDefault="00847088" w:rsidP="00B006A6">
            <w:pPr>
              <w:pStyle w:val="TAC"/>
              <w:rPr>
                <w:rFonts w:cs="Arial"/>
              </w:rPr>
            </w:pPr>
          </w:p>
        </w:tc>
        <w:tc>
          <w:tcPr>
            <w:tcW w:w="1091" w:type="dxa"/>
            <w:shd w:val="clear" w:color="auto" w:fill="auto"/>
          </w:tcPr>
          <w:p w14:paraId="0576B260" w14:textId="77777777" w:rsidR="00847088" w:rsidRPr="003445FB" w:rsidRDefault="00847088" w:rsidP="00B006A6">
            <w:pPr>
              <w:pStyle w:val="TAC"/>
              <w:rPr>
                <w:rFonts w:cs="Arial"/>
              </w:rPr>
            </w:pPr>
          </w:p>
        </w:tc>
        <w:tc>
          <w:tcPr>
            <w:tcW w:w="1091" w:type="dxa"/>
            <w:shd w:val="clear" w:color="auto" w:fill="auto"/>
          </w:tcPr>
          <w:p w14:paraId="35A5D076" w14:textId="77777777" w:rsidR="00847088" w:rsidRPr="003445FB" w:rsidRDefault="00847088" w:rsidP="00B006A6">
            <w:pPr>
              <w:pStyle w:val="TAC"/>
              <w:rPr>
                <w:rFonts w:cs="Arial"/>
              </w:rPr>
            </w:pPr>
          </w:p>
        </w:tc>
        <w:tc>
          <w:tcPr>
            <w:tcW w:w="1091" w:type="dxa"/>
            <w:shd w:val="clear" w:color="auto" w:fill="auto"/>
          </w:tcPr>
          <w:p w14:paraId="353B1290" w14:textId="77777777" w:rsidR="00847088" w:rsidRPr="003445FB" w:rsidRDefault="00847088" w:rsidP="00B006A6">
            <w:pPr>
              <w:pStyle w:val="TAC"/>
              <w:rPr>
                <w:rFonts w:cs="Arial"/>
              </w:rPr>
            </w:pPr>
          </w:p>
        </w:tc>
      </w:tr>
      <w:tr w:rsidR="00847088" w:rsidRPr="003445FB" w14:paraId="6F30F87E" w14:textId="77777777" w:rsidTr="00B006A6">
        <w:trPr>
          <w:jc w:val="center"/>
        </w:trPr>
        <w:tc>
          <w:tcPr>
            <w:tcW w:w="2818" w:type="dxa"/>
            <w:shd w:val="clear" w:color="auto" w:fill="auto"/>
          </w:tcPr>
          <w:p w14:paraId="67F5A8F3" w14:textId="77777777" w:rsidR="00847088" w:rsidRPr="003445FB" w:rsidRDefault="00847088" w:rsidP="00B006A6">
            <w:pPr>
              <w:pStyle w:val="TAL"/>
              <w:rPr>
                <w:rFonts w:cs="Arial"/>
              </w:rPr>
            </w:pPr>
            <w:r w:rsidRPr="003445FB">
              <w:rPr>
                <w:rFonts w:cs="Arial"/>
              </w:rPr>
              <w:t>Channel bandwidth</w:t>
            </w:r>
          </w:p>
        </w:tc>
        <w:tc>
          <w:tcPr>
            <w:tcW w:w="850" w:type="dxa"/>
            <w:shd w:val="clear" w:color="auto" w:fill="auto"/>
          </w:tcPr>
          <w:p w14:paraId="565F6E82" w14:textId="77777777" w:rsidR="00847088" w:rsidRPr="003445FB" w:rsidRDefault="00847088" w:rsidP="00B006A6">
            <w:pPr>
              <w:pStyle w:val="TAC"/>
              <w:rPr>
                <w:rFonts w:cs="Arial"/>
              </w:rPr>
            </w:pPr>
            <w:r w:rsidRPr="003445FB">
              <w:rPr>
                <w:rFonts w:cs="Arial"/>
              </w:rPr>
              <w:t>MHz</w:t>
            </w:r>
          </w:p>
        </w:tc>
        <w:tc>
          <w:tcPr>
            <w:tcW w:w="1090" w:type="dxa"/>
            <w:shd w:val="clear" w:color="auto" w:fill="auto"/>
          </w:tcPr>
          <w:p w14:paraId="261F5136" w14:textId="77777777" w:rsidR="00847088" w:rsidRPr="003445FB" w:rsidRDefault="00847088" w:rsidP="00B006A6">
            <w:pPr>
              <w:pStyle w:val="TAC"/>
              <w:rPr>
                <w:rFonts w:cs="Arial"/>
                <w:lang w:eastAsia="zh-CN"/>
              </w:rPr>
            </w:pPr>
            <w:r w:rsidRPr="003445FB">
              <w:rPr>
                <w:rFonts w:cs="Arial"/>
                <w:lang w:eastAsia="zh-CN"/>
              </w:rPr>
              <w:t>40</w:t>
            </w:r>
          </w:p>
        </w:tc>
        <w:tc>
          <w:tcPr>
            <w:tcW w:w="1091" w:type="dxa"/>
            <w:shd w:val="clear" w:color="auto" w:fill="auto"/>
          </w:tcPr>
          <w:p w14:paraId="1A7B523F" w14:textId="77777777" w:rsidR="00847088" w:rsidRPr="003445FB" w:rsidRDefault="00847088" w:rsidP="00B006A6">
            <w:pPr>
              <w:pStyle w:val="TAC"/>
              <w:rPr>
                <w:rFonts w:cs="Arial"/>
                <w:lang w:eastAsia="zh-CN"/>
              </w:rPr>
            </w:pPr>
          </w:p>
        </w:tc>
        <w:tc>
          <w:tcPr>
            <w:tcW w:w="1091" w:type="dxa"/>
            <w:shd w:val="clear" w:color="auto" w:fill="auto"/>
          </w:tcPr>
          <w:p w14:paraId="080EF542" w14:textId="77777777" w:rsidR="00847088" w:rsidRPr="003445FB" w:rsidRDefault="00847088" w:rsidP="00B006A6">
            <w:pPr>
              <w:pStyle w:val="TAC"/>
              <w:rPr>
                <w:rFonts w:cs="Arial"/>
              </w:rPr>
            </w:pPr>
          </w:p>
        </w:tc>
        <w:tc>
          <w:tcPr>
            <w:tcW w:w="1091" w:type="dxa"/>
            <w:shd w:val="clear" w:color="auto" w:fill="auto"/>
          </w:tcPr>
          <w:p w14:paraId="40E3AB8F" w14:textId="77777777" w:rsidR="00847088" w:rsidRPr="003445FB" w:rsidRDefault="00847088" w:rsidP="00B006A6">
            <w:pPr>
              <w:pStyle w:val="TAC"/>
              <w:rPr>
                <w:rFonts w:cs="Arial"/>
              </w:rPr>
            </w:pPr>
          </w:p>
        </w:tc>
        <w:tc>
          <w:tcPr>
            <w:tcW w:w="1091" w:type="dxa"/>
            <w:shd w:val="clear" w:color="auto" w:fill="auto"/>
          </w:tcPr>
          <w:p w14:paraId="79396AD5" w14:textId="77777777" w:rsidR="00847088" w:rsidRPr="003445FB" w:rsidRDefault="00847088" w:rsidP="00B006A6">
            <w:pPr>
              <w:pStyle w:val="TAC"/>
              <w:rPr>
                <w:rFonts w:cs="Arial"/>
              </w:rPr>
            </w:pPr>
          </w:p>
        </w:tc>
        <w:tc>
          <w:tcPr>
            <w:tcW w:w="1091" w:type="dxa"/>
            <w:shd w:val="clear" w:color="auto" w:fill="auto"/>
          </w:tcPr>
          <w:p w14:paraId="2AC45E13" w14:textId="77777777" w:rsidR="00847088" w:rsidRPr="003445FB" w:rsidRDefault="00847088" w:rsidP="00B006A6">
            <w:pPr>
              <w:pStyle w:val="TAC"/>
              <w:rPr>
                <w:rFonts w:cs="Arial"/>
              </w:rPr>
            </w:pPr>
          </w:p>
        </w:tc>
        <w:tc>
          <w:tcPr>
            <w:tcW w:w="1091" w:type="dxa"/>
            <w:shd w:val="clear" w:color="auto" w:fill="auto"/>
          </w:tcPr>
          <w:p w14:paraId="4A59B992" w14:textId="77777777" w:rsidR="00847088" w:rsidRPr="003445FB" w:rsidRDefault="00847088" w:rsidP="00B006A6">
            <w:pPr>
              <w:pStyle w:val="TAC"/>
              <w:rPr>
                <w:rFonts w:cs="Arial"/>
              </w:rPr>
            </w:pPr>
          </w:p>
        </w:tc>
      </w:tr>
      <w:tr w:rsidR="00847088" w:rsidRPr="003445FB" w14:paraId="3372C5AE" w14:textId="77777777" w:rsidTr="00B006A6">
        <w:trPr>
          <w:jc w:val="center"/>
        </w:trPr>
        <w:tc>
          <w:tcPr>
            <w:tcW w:w="2818" w:type="dxa"/>
            <w:shd w:val="clear" w:color="auto" w:fill="auto"/>
          </w:tcPr>
          <w:p w14:paraId="44B9ED8A" w14:textId="77777777" w:rsidR="00847088" w:rsidRPr="003445FB" w:rsidRDefault="00847088" w:rsidP="00B006A6">
            <w:pPr>
              <w:pStyle w:val="TAL"/>
              <w:rPr>
                <w:rFonts w:cs="Arial"/>
                <w:lang w:eastAsia="zh-CN"/>
              </w:rPr>
            </w:pPr>
            <w:r w:rsidRPr="003445FB">
              <w:rPr>
                <w:rFonts w:cs="Arial"/>
                <w:lang w:eastAsia="zh-CN"/>
              </w:rPr>
              <w:t>Subcarrier spacing</w:t>
            </w:r>
          </w:p>
        </w:tc>
        <w:tc>
          <w:tcPr>
            <w:tcW w:w="850" w:type="dxa"/>
            <w:shd w:val="clear" w:color="auto" w:fill="auto"/>
          </w:tcPr>
          <w:p w14:paraId="2BDA9309" w14:textId="77777777" w:rsidR="00847088" w:rsidRPr="003445FB" w:rsidRDefault="00847088" w:rsidP="00B006A6">
            <w:pPr>
              <w:pStyle w:val="TAC"/>
              <w:rPr>
                <w:rFonts w:cs="Arial"/>
                <w:lang w:eastAsia="zh-CN"/>
              </w:rPr>
            </w:pPr>
            <w:proofErr w:type="spellStart"/>
            <w:r w:rsidRPr="003445FB">
              <w:rPr>
                <w:rFonts w:cs="Arial"/>
                <w:lang w:eastAsia="zh-CN"/>
              </w:rPr>
              <w:t>KHz</w:t>
            </w:r>
            <w:proofErr w:type="spellEnd"/>
          </w:p>
        </w:tc>
        <w:tc>
          <w:tcPr>
            <w:tcW w:w="1090" w:type="dxa"/>
            <w:shd w:val="clear" w:color="auto" w:fill="auto"/>
          </w:tcPr>
          <w:p w14:paraId="7B479A2E" w14:textId="77777777" w:rsidR="00847088" w:rsidRPr="003445FB" w:rsidRDefault="00847088" w:rsidP="00B006A6">
            <w:pPr>
              <w:pStyle w:val="TAC"/>
              <w:rPr>
                <w:rFonts w:cs="Arial"/>
                <w:lang w:eastAsia="zh-CN"/>
              </w:rPr>
            </w:pPr>
            <w:r w:rsidRPr="003445FB">
              <w:rPr>
                <w:rFonts w:cs="Arial"/>
                <w:lang w:eastAsia="zh-CN"/>
              </w:rPr>
              <w:t>30</w:t>
            </w:r>
          </w:p>
        </w:tc>
        <w:tc>
          <w:tcPr>
            <w:tcW w:w="1091" w:type="dxa"/>
            <w:shd w:val="clear" w:color="auto" w:fill="auto"/>
          </w:tcPr>
          <w:p w14:paraId="04F2D5B8" w14:textId="77777777" w:rsidR="00847088" w:rsidRPr="003445FB" w:rsidRDefault="00847088" w:rsidP="00B006A6">
            <w:pPr>
              <w:pStyle w:val="TAC"/>
              <w:rPr>
                <w:rFonts w:cs="Arial"/>
                <w:lang w:eastAsia="zh-CN"/>
              </w:rPr>
            </w:pPr>
          </w:p>
        </w:tc>
        <w:tc>
          <w:tcPr>
            <w:tcW w:w="1091" w:type="dxa"/>
            <w:shd w:val="clear" w:color="auto" w:fill="auto"/>
          </w:tcPr>
          <w:p w14:paraId="72FDA2D2" w14:textId="77777777" w:rsidR="00847088" w:rsidRPr="003445FB" w:rsidRDefault="00847088" w:rsidP="00B006A6">
            <w:pPr>
              <w:pStyle w:val="TAC"/>
              <w:rPr>
                <w:rFonts w:cs="Arial"/>
              </w:rPr>
            </w:pPr>
          </w:p>
        </w:tc>
        <w:tc>
          <w:tcPr>
            <w:tcW w:w="1091" w:type="dxa"/>
            <w:shd w:val="clear" w:color="auto" w:fill="auto"/>
          </w:tcPr>
          <w:p w14:paraId="075C4E39" w14:textId="77777777" w:rsidR="00847088" w:rsidRPr="003445FB" w:rsidRDefault="00847088" w:rsidP="00B006A6">
            <w:pPr>
              <w:pStyle w:val="TAC"/>
              <w:rPr>
                <w:rFonts w:cs="Arial"/>
              </w:rPr>
            </w:pPr>
          </w:p>
        </w:tc>
        <w:tc>
          <w:tcPr>
            <w:tcW w:w="1091" w:type="dxa"/>
            <w:shd w:val="clear" w:color="auto" w:fill="auto"/>
          </w:tcPr>
          <w:p w14:paraId="7B31A4F7" w14:textId="77777777" w:rsidR="00847088" w:rsidRPr="003445FB" w:rsidRDefault="00847088" w:rsidP="00B006A6">
            <w:pPr>
              <w:pStyle w:val="TAC"/>
              <w:rPr>
                <w:rFonts w:cs="Arial"/>
              </w:rPr>
            </w:pPr>
          </w:p>
        </w:tc>
        <w:tc>
          <w:tcPr>
            <w:tcW w:w="1091" w:type="dxa"/>
            <w:shd w:val="clear" w:color="auto" w:fill="auto"/>
          </w:tcPr>
          <w:p w14:paraId="3A9283C7" w14:textId="77777777" w:rsidR="00847088" w:rsidRPr="003445FB" w:rsidRDefault="00847088" w:rsidP="00B006A6">
            <w:pPr>
              <w:pStyle w:val="TAC"/>
              <w:rPr>
                <w:rFonts w:cs="Arial"/>
              </w:rPr>
            </w:pPr>
          </w:p>
        </w:tc>
        <w:tc>
          <w:tcPr>
            <w:tcW w:w="1091" w:type="dxa"/>
            <w:shd w:val="clear" w:color="auto" w:fill="auto"/>
          </w:tcPr>
          <w:p w14:paraId="21D64070" w14:textId="77777777" w:rsidR="00847088" w:rsidRPr="003445FB" w:rsidRDefault="00847088" w:rsidP="00B006A6">
            <w:pPr>
              <w:pStyle w:val="TAC"/>
              <w:rPr>
                <w:rFonts w:cs="Arial"/>
              </w:rPr>
            </w:pPr>
          </w:p>
        </w:tc>
      </w:tr>
      <w:tr w:rsidR="00847088" w:rsidRPr="003445FB" w14:paraId="10B77DD9" w14:textId="77777777" w:rsidTr="00B006A6">
        <w:trPr>
          <w:jc w:val="center"/>
        </w:trPr>
        <w:tc>
          <w:tcPr>
            <w:tcW w:w="2818" w:type="dxa"/>
            <w:shd w:val="clear" w:color="auto" w:fill="auto"/>
          </w:tcPr>
          <w:p w14:paraId="55167881" w14:textId="77777777" w:rsidR="00847088" w:rsidRPr="003445FB" w:rsidRDefault="00847088" w:rsidP="00B006A6">
            <w:pPr>
              <w:pStyle w:val="TAL"/>
              <w:rPr>
                <w:rFonts w:cs="Arial"/>
                <w:lang w:eastAsia="zh-CN"/>
              </w:rPr>
            </w:pPr>
            <w:r w:rsidRPr="003445FB">
              <w:rPr>
                <w:rFonts w:cs="Arial"/>
                <w:lang w:eastAsia="zh-CN"/>
              </w:rPr>
              <w:t xml:space="preserve">Allocated </w:t>
            </w:r>
            <w:r w:rsidRPr="003445FB">
              <w:rPr>
                <w:rFonts w:cs="Arial"/>
              </w:rPr>
              <w:t xml:space="preserve">resource blocks </w:t>
            </w:r>
            <w:r w:rsidRPr="003445FB">
              <w:rPr>
                <w:rFonts w:cs="Arial"/>
                <w:lang w:eastAsia="zh-CN"/>
              </w:rPr>
              <w:t>for RMSI CORESET</w:t>
            </w:r>
            <w:r w:rsidRPr="003445FB">
              <w:rPr>
                <w:rFonts w:cs="Arial"/>
                <w:vertAlign w:val="superscript"/>
                <w:lang w:eastAsia="zh-CN"/>
              </w:rPr>
              <w:t xml:space="preserve"> Note 7</w:t>
            </w:r>
          </w:p>
        </w:tc>
        <w:tc>
          <w:tcPr>
            <w:tcW w:w="850" w:type="dxa"/>
            <w:shd w:val="clear" w:color="auto" w:fill="auto"/>
          </w:tcPr>
          <w:p w14:paraId="5A19D3F7" w14:textId="77777777" w:rsidR="00847088" w:rsidRPr="003445FB" w:rsidRDefault="00847088" w:rsidP="00B006A6">
            <w:pPr>
              <w:pStyle w:val="TAC"/>
              <w:rPr>
                <w:rFonts w:cs="Arial"/>
                <w:lang w:eastAsia="zh-CN"/>
              </w:rPr>
            </w:pPr>
          </w:p>
        </w:tc>
        <w:tc>
          <w:tcPr>
            <w:tcW w:w="1090" w:type="dxa"/>
            <w:shd w:val="clear" w:color="auto" w:fill="auto"/>
          </w:tcPr>
          <w:p w14:paraId="2BE5822C" w14:textId="77777777" w:rsidR="00847088" w:rsidRPr="003445FB" w:rsidRDefault="00847088" w:rsidP="00B006A6">
            <w:pPr>
              <w:pStyle w:val="TAC"/>
              <w:rPr>
                <w:rFonts w:cs="Arial"/>
                <w:lang w:eastAsia="zh-CN"/>
              </w:rPr>
            </w:pPr>
            <w:r w:rsidRPr="003445FB">
              <w:rPr>
                <w:rFonts w:cs="Arial"/>
                <w:lang w:eastAsia="zh-CN"/>
              </w:rPr>
              <w:t>24</w:t>
            </w:r>
          </w:p>
        </w:tc>
        <w:tc>
          <w:tcPr>
            <w:tcW w:w="1091" w:type="dxa"/>
            <w:shd w:val="clear" w:color="auto" w:fill="auto"/>
          </w:tcPr>
          <w:p w14:paraId="1EBFAADA" w14:textId="77777777" w:rsidR="00847088" w:rsidRPr="003445FB" w:rsidRDefault="00847088" w:rsidP="00B006A6">
            <w:pPr>
              <w:pStyle w:val="TAC"/>
              <w:rPr>
                <w:rFonts w:cs="Arial"/>
                <w:lang w:eastAsia="zh-CN"/>
              </w:rPr>
            </w:pPr>
          </w:p>
        </w:tc>
        <w:tc>
          <w:tcPr>
            <w:tcW w:w="1091" w:type="dxa"/>
            <w:shd w:val="clear" w:color="auto" w:fill="auto"/>
          </w:tcPr>
          <w:p w14:paraId="3A0A3102" w14:textId="77777777" w:rsidR="00847088" w:rsidRPr="003445FB" w:rsidRDefault="00847088" w:rsidP="00B006A6">
            <w:pPr>
              <w:pStyle w:val="TAC"/>
              <w:rPr>
                <w:rFonts w:cs="Arial"/>
              </w:rPr>
            </w:pPr>
          </w:p>
        </w:tc>
        <w:tc>
          <w:tcPr>
            <w:tcW w:w="1091" w:type="dxa"/>
            <w:shd w:val="clear" w:color="auto" w:fill="auto"/>
          </w:tcPr>
          <w:p w14:paraId="3406DBF7" w14:textId="77777777" w:rsidR="00847088" w:rsidRPr="003445FB" w:rsidRDefault="00847088" w:rsidP="00B006A6">
            <w:pPr>
              <w:pStyle w:val="TAC"/>
              <w:rPr>
                <w:rFonts w:cs="Arial"/>
              </w:rPr>
            </w:pPr>
          </w:p>
        </w:tc>
        <w:tc>
          <w:tcPr>
            <w:tcW w:w="1091" w:type="dxa"/>
            <w:shd w:val="clear" w:color="auto" w:fill="auto"/>
          </w:tcPr>
          <w:p w14:paraId="06315C17" w14:textId="77777777" w:rsidR="00847088" w:rsidRPr="003445FB" w:rsidRDefault="00847088" w:rsidP="00B006A6">
            <w:pPr>
              <w:pStyle w:val="TAC"/>
              <w:rPr>
                <w:rFonts w:cs="Arial"/>
              </w:rPr>
            </w:pPr>
          </w:p>
        </w:tc>
        <w:tc>
          <w:tcPr>
            <w:tcW w:w="1091" w:type="dxa"/>
            <w:shd w:val="clear" w:color="auto" w:fill="auto"/>
          </w:tcPr>
          <w:p w14:paraId="2EA68B2A" w14:textId="77777777" w:rsidR="00847088" w:rsidRPr="003445FB" w:rsidRDefault="00847088" w:rsidP="00B006A6">
            <w:pPr>
              <w:pStyle w:val="TAC"/>
              <w:rPr>
                <w:rFonts w:cs="Arial"/>
              </w:rPr>
            </w:pPr>
          </w:p>
        </w:tc>
        <w:tc>
          <w:tcPr>
            <w:tcW w:w="1091" w:type="dxa"/>
            <w:shd w:val="clear" w:color="auto" w:fill="auto"/>
          </w:tcPr>
          <w:p w14:paraId="46359590" w14:textId="77777777" w:rsidR="00847088" w:rsidRPr="003445FB" w:rsidRDefault="00847088" w:rsidP="00B006A6">
            <w:pPr>
              <w:pStyle w:val="TAC"/>
              <w:rPr>
                <w:rFonts w:cs="Arial"/>
              </w:rPr>
            </w:pPr>
          </w:p>
        </w:tc>
      </w:tr>
      <w:tr w:rsidR="00847088" w:rsidRPr="003445FB" w14:paraId="75A1B669" w14:textId="77777777" w:rsidTr="00B006A6">
        <w:trPr>
          <w:jc w:val="center"/>
        </w:trPr>
        <w:tc>
          <w:tcPr>
            <w:tcW w:w="2818" w:type="dxa"/>
            <w:shd w:val="clear" w:color="auto" w:fill="auto"/>
          </w:tcPr>
          <w:p w14:paraId="6A639AB6" w14:textId="77777777" w:rsidR="00847088" w:rsidRPr="003445FB" w:rsidRDefault="00847088" w:rsidP="00B006A6">
            <w:pPr>
              <w:pStyle w:val="TAL"/>
              <w:rPr>
                <w:rFonts w:cs="Arial"/>
                <w:lang w:eastAsia="zh-CN"/>
              </w:rPr>
            </w:pPr>
            <w:r w:rsidRPr="003445FB">
              <w:rPr>
                <w:rFonts w:cs="Arial"/>
                <w:lang w:eastAsia="zh-CN"/>
              </w:rPr>
              <w:t xml:space="preserve">Index of </w:t>
            </w:r>
            <w:proofErr w:type="spellStart"/>
            <w:r w:rsidRPr="003445FB">
              <w:rPr>
                <w:rFonts w:cs="Arial"/>
                <w:lang w:eastAsia="zh-CN"/>
              </w:rPr>
              <w:t>transmited</w:t>
            </w:r>
            <w:proofErr w:type="spellEnd"/>
            <w:r w:rsidRPr="003445FB">
              <w:rPr>
                <w:rFonts w:cs="Arial"/>
                <w:lang w:eastAsia="zh-CN"/>
              </w:rPr>
              <w:t xml:space="preserve"> SSB</w:t>
            </w:r>
            <w:r w:rsidRPr="003445FB">
              <w:t xml:space="preserve"> within an SS-Burst</w:t>
            </w:r>
          </w:p>
        </w:tc>
        <w:tc>
          <w:tcPr>
            <w:tcW w:w="850" w:type="dxa"/>
            <w:shd w:val="clear" w:color="auto" w:fill="auto"/>
          </w:tcPr>
          <w:p w14:paraId="0A3330C1" w14:textId="77777777" w:rsidR="00847088" w:rsidRPr="003445FB" w:rsidRDefault="00847088" w:rsidP="00B006A6">
            <w:pPr>
              <w:pStyle w:val="TAC"/>
              <w:rPr>
                <w:rFonts w:cs="Arial"/>
                <w:lang w:eastAsia="zh-CN"/>
              </w:rPr>
            </w:pPr>
          </w:p>
        </w:tc>
        <w:tc>
          <w:tcPr>
            <w:tcW w:w="1090" w:type="dxa"/>
            <w:shd w:val="clear" w:color="auto" w:fill="auto"/>
          </w:tcPr>
          <w:p w14:paraId="68E22085" w14:textId="77777777" w:rsidR="00847088" w:rsidRPr="003445FB" w:rsidRDefault="00847088" w:rsidP="00B006A6">
            <w:pPr>
              <w:pStyle w:val="TAC"/>
              <w:rPr>
                <w:rFonts w:cs="Arial"/>
                <w:lang w:eastAsia="zh-CN"/>
              </w:rPr>
            </w:pPr>
            <w:r w:rsidRPr="003445FB">
              <w:rPr>
                <w:rFonts w:cs="Arial"/>
                <w:lang w:eastAsia="zh-CN"/>
              </w:rPr>
              <w:t>#0</w:t>
            </w:r>
          </w:p>
        </w:tc>
        <w:tc>
          <w:tcPr>
            <w:tcW w:w="1091" w:type="dxa"/>
            <w:shd w:val="clear" w:color="auto" w:fill="auto"/>
          </w:tcPr>
          <w:p w14:paraId="4606884D" w14:textId="77777777" w:rsidR="00847088" w:rsidRPr="003445FB" w:rsidRDefault="00847088" w:rsidP="00B006A6">
            <w:pPr>
              <w:pStyle w:val="TAC"/>
              <w:rPr>
                <w:rFonts w:cs="Arial"/>
                <w:lang w:eastAsia="zh-CN"/>
              </w:rPr>
            </w:pPr>
          </w:p>
        </w:tc>
        <w:tc>
          <w:tcPr>
            <w:tcW w:w="1091" w:type="dxa"/>
            <w:shd w:val="clear" w:color="auto" w:fill="auto"/>
          </w:tcPr>
          <w:p w14:paraId="03A7C0BA" w14:textId="77777777" w:rsidR="00847088" w:rsidRPr="003445FB" w:rsidRDefault="00847088" w:rsidP="00B006A6">
            <w:pPr>
              <w:pStyle w:val="TAC"/>
              <w:rPr>
                <w:rFonts w:cs="Arial"/>
              </w:rPr>
            </w:pPr>
          </w:p>
        </w:tc>
        <w:tc>
          <w:tcPr>
            <w:tcW w:w="1091" w:type="dxa"/>
            <w:shd w:val="clear" w:color="auto" w:fill="auto"/>
          </w:tcPr>
          <w:p w14:paraId="55994F60" w14:textId="77777777" w:rsidR="00847088" w:rsidRPr="003445FB" w:rsidRDefault="00847088" w:rsidP="00B006A6">
            <w:pPr>
              <w:pStyle w:val="TAC"/>
              <w:rPr>
                <w:rFonts w:cs="Arial"/>
              </w:rPr>
            </w:pPr>
          </w:p>
        </w:tc>
        <w:tc>
          <w:tcPr>
            <w:tcW w:w="1091" w:type="dxa"/>
            <w:shd w:val="clear" w:color="auto" w:fill="auto"/>
          </w:tcPr>
          <w:p w14:paraId="7586EB5E" w14:textId="77777777" w:rsidR="00847088" w:rsidRPr="003445FB" w:rsidRDefault="00847088" w:rsidP="00B006A6">
            <w:pPr>
              <w:pStyle w:val="TAC"/>
              <w:rPr>
                <w:rFonts w:cs="Arial"/>
              </w:rPr>
            </w:pPr>
          </w:p>
        </w:tc>
        <w:tc>
          <w:tcPr>
            <w:tcW w:w="1091" w:type="dxa"/>
            <w:shd w:val="clear" w:color="auto" w:fill="auto"/>
          </w:tcPr>
          <w:p w14:paraId="540058A7" w14:textId="77777777" w:rsidR="00847088" w:rsidRPr="003445FB" w:rsidRDefault="00847088" w:rsidP="00B006A6">
            <w:pPr>
              <w:pStyle w:val="TAC"/>
              <w:rPr>
                <w:rFonts w:cs="Arial"/>
              </w:rPr>
            </w:pPr>
          </w:p>
        </w:tc>
        <w:tc>
          <w:tcPr>
            <w:tcW w:w="1091" w:type="dxa"/>
            <w:shd w:val="clear" w:color="auto" w:fill="auto"/>
          </w:tcPr>
          <w:p w14:paraId="2C55E0E7" w14:textId="77777777" w:rsidR="00847088" w:rsidRPr="003445FB" w:rsidRDefault="00847088" w:rsidP="00B006A6">
            <w:pPr>
              <w:pStyle w:val="TAC"/>
              <w:rPr>
                <w:rFonts w:cs="Arial"/>
              </w:rPr>
            </w:pPr>
          </w:p>
        </w:tc>
      </w:tr>
      <w:tr w:rsidR="00847088" w:rsidRPr="003445FB" w14:paraId="791D1D78" w14:textId="77777777" w:rsidTr="00B006A6">
        <w:trPr>
          <w:jc w:val="center"/>
        </w:trPr>
        <w:tc>
          <w:tcPr>
            <w:tcW w:w="2818" w:type="dxa"/>
            <w:shd w:val="clear" w:color="auto" w:fill="auto"/>
          </w:tcPr>
          <w:p w14:paraId="57DFD8B3" w14:textId="77777777" w:rsidR="00847088" w:rsidRPr="003445FB" w:rsidRDefault="00847088" w:rsidP="00B006A6">
            <w:pPr>
              <w:pStyle w:val="TAL"/>
              <w:rPr>
                <w:rFonts w:cs="Arial"/>
                <w:lang w:eastAsia="zh-CN"/>
              </w:rPr>
            </w:pPr>
            <w:r w:rsidRPr="003445FB">
              <w:rPr>
                <w:rFonts w:cs="Arial"/>
                <w:lang w:eastAsia="zh-CN"/>
              </w:rPr>
              <w:t>SSB and RMSI CORESET multiplexing configuration</w:t>
            </w:r>
            <w:r w:rsidRPr="003445FB">
              <w:rPr>
                <w:rFonts w:cs="Arial"/>
                <w:vertAlign w:val="superscript"/>
                <w:lang w:eastAsia="zh-CN"/>
              </w:rPr>
              <w:t xml:space="preserve"> Note 7</w:t>
            </w:r>
          </w:p>
        </w:tc>
        <w:tc>
          <w:tcPr>
            <w:tcW w:w="850" w:type="dxa"/>
            <w:shd w:val="clear" w:color="auto" w:fill="auto"/>
          </w:tcPr>
          <w:p w14:paraId="41891CED" w14:textId="77777777" w:rsidR="00847088" w:rsidRPr="003445FB" w:rsidRDefault="00847088" w:rsidP="00B006A6">
            <w:pPr>
              <w:pStyle w:val="TAC"/>
              <w:rPr>
                <w:rFonts w:cs="Arial"/>
                <w:lang w:eastAsia="zh-CN"/>
              </w:rPr>
            </w:pPr>
          </w:p>
        </w:tc>
        <w:tc>
          <w:tcPr>
            <w:tcW w:w="1090" w:type="dxa"/>
            <w:shd w:val="clear" w:color="auto" w:fill="auto"/>
          </w:tcPr>
          <w:p w14:paraId="44277807" w14:textId="77777777" w:rsidR="00847088" w:rsidRPr="003445FB" w:rsidRDefault="00847088" w:rsidP="00B006A6">
            <w:pPr>
              <w:pStyle w:val="TAC"/>
              <w:rPr>
                <w:rFonts w:cs="Arial"/>
                <w:lang w:eastAsia="zh-CN"/>
              </w:rPr>
            </w:pPr>
            <w:r w:rsidRPr="003445FB">
              <w:rPr>
                <w:rFonts w:cs="Arial"/>
                <w:lang w:eastAsia="zh-CN"/>
              </w:rPr>
              <w:t>Pattern 1</w:t>
            </w:r>
          </w:p>
        </w:tc>
        <w:tc>
          <w:tcPr>
            <w:tcW w:w="1091" w:type="dxa"/>
            <w:shd w:val="clear" w:color="auto" w:fill="auto"/>
          </w:tcPr>
          <w:p w14:paraId="39348CC5" w14:textId="77777777" w:rsidR="00847088" w:rsidRPr="003445FB" w:rsidRDefault="00847088" w:rsidP="00B006A6">
            <w:pPr>
              <w:pStyle w:val="TAC"/>
              <w:rPr>
                <w:rFonts w:cs="Arial"/>
                <w:lang w:eastAsia="zh-CN"/>
              </w:rPr>
            </w:pPr>
          </w:p>
        </w:tc>
        <w:tc>
          <w:tcPr>
            <w:tcW w:w="1091" w:type="dxa"/>
            <w:shd w:val="clear" w:color="auto" w:fill="auto"/>
          </w:tcPr>
          <w:p w14:paraId="30092E72" w14:textId="77777777" w:rsidR="00847088" w:rsidRPr="003445FB" w:rsidRDefault="00847088" w:rsidP="00B006A6">
            <w:pPr>
              <w:pStyle w:val="TAC"/>
              <w:rPr>
                <w:rFonts w:cs="Arial"/>
              </w:rPr>
            </w:pPr>
          </w:p>
        </w:tc>
        <w:tc>
          <w:tcPr>
            <w:tcW w:w="1091" w:type="dxa"/>
            <w:shd w:val="clear" w:color="auto" w:fill="auto"/>
          </w:tcPr>
          <w:p w14:paraId="6B478CD3" w14:textId="77777777" w:rsidR="00847088" w:rsidRPr="003445FB" w:rsidRDefault="00847088" w:rsidP="00B006A6">
            <w:pPr>
              <w:pStyle w:val="TAC"/>
              <w:rPr>
                <w:rFonts w:cs="Arial"/>
              </w:rPr>
            </w:pPr>
          </w:p>
        </w:tc>
        <w:tc>
          <w:tcPr>
            <w:tcW w:w="1091" w:type="dxa"/>
            <w:shd w:val="clear" w:color="auto" w:fill="auto"/>
          </w:tcPr>
          <w:p w14:paraId="32F26A72" w14:textId="77777777" w:rsidR="00847088" w:rsidRPr="003445FB" w:rsidRDefault="00847088" w:rsidP="00B006A6">
            <w:pPr>
              <w:pStyle w:val="TAC"/>
              <w:rPr>
                <w:rFonts w:cs="Arial"/>
              </w:rPr>
            </w:pPr>
          </w:p>
        </w:tc>
        <w:tc>
          <w:tcPr>
            <w:tcW w:w="1091" w:type="dxa"/>
            <w:shd w:val="clear" w:color="auto" w:fill="auto"/>
          </w:tcPr>
          <w:p w14:paraId="18EA718E" w14:textId="77777777" w:rsidR="00847088" w:rsidRPr="003445FB" w:rsidRDefault="00847088" w:rsidP="00B006A6">
            <w:pPr>
              <w:pStyle w:val="TAC"/>
              <w:rPr>
                <w:rFonts w:cs="Arial"/>
              </w:rPr>
            </w:pPr>
          </w:p>
        </w:tc>
        <w:tc>
          <w:tcPr>
            <w:tcW w:w="1091" w:type="dxa"/>
            <w:shd w:val="clear" w:color="auto" w:fill="auto"/>
          </w:tcPr>
          <w:p w14:paraId="75131BC4" w14:textId="77777777" w:rsidR="00847088" w:rsidRPr="003445FB" w:rsidRDefault="00847088" w:rsidP="00B006A6">
            <w:pPr>
              <w:pStyle w:val="TAC"/>
              <w:rPr>
                <w:rFonts w:cs="Arial"/>
              </w:rPr>
            </w:pPr>
          </w:p>
        </w:tc>
      </w:tr>
      <w:tr w:rsidR="00847088" w:rsidRPr="003445FB" w14:paraId="14F477C9" w14:textId="77777777" w:rsidTr="00B006A6">
        <w:trPr>
          <w:jc w:val="center"/>
        </w:trPr>
        <w:tc>
          <w:tcPr>
            <w:tcW w:w="2818" w:type="dxa"/>
            <w:shd w:val="clear" w:color="auto" w:fill="auto"/>
          </w:tcPr>
          <w:p w14:paraId="6D007AC1" w14:textId="77777777" w:rsidR="00847088" w:rsidRPr="003445FB" w:rsidRDefault="00847088" w:rsidP="00B006A6">
            <w:pPr>
              <w:pStyle w:val="TAL"/>
              <w:rPr>
                <w:rFonts w:cs="Arial"/>
                <w:lang w:eastAsia="zh-CN"/>
              </w:rPr>
            </w:pPr>
            <w:r w:rsidRPr="003445FB">
              <w:rPr>
                <w:rFonts w:cs="Arial"/>
                <w:lang w:eastAsia="zh-CN"/>
              </w:rPr>
              <w:t>Offset between SSB and RMSI CORESET</w:t>
            </w:r>
            <w:r w:rsidRPr="003445FB">
              <w:rPr>
                <w:rFonts w:cs="Arial"/>
                <w:vertAlign w:val="superscript"/>
              </w:rPr>
              <w:t xml:space="preserve"> Note 3, 7</w:t>
            </w:r>
          </w:p>
        </w:tc>
        <w:tc>
          <w:tcPr>
            <w:tcW w:w="850" w:type="dxa"/>
            <w:shd w:val="clear" w:color="auto" w:fill="auto"/>
          </w:tcPr>
          <w:p w14:paraId="46722930" w14:textId="77777777" w:rsidR="00847088" w:rsidRPr="003445FB" w:rsidRDefault="00847088" w:rsidP="00B006A6">
            <w:pPr>
              <w:pStyle w:val="TAC"/>
              <w:rPr>
                <w:rFonts w:cs="Arial"/>
                <w:lang w:eastAsia="zh-CN"/>
              </w:rPr>
            </w:pPr>
            <w:r w:rsidRPr="003445FB">
              <w:rPr>
                <w:rFonts w:cs="Arial"/>
                <w:lang w:eastAsia="zh-CN"/>
              </w:rPr>
              <w:t>RB</w:t>
            </w:r>
          </w:p>
        </w:tc>
        <w:tc>
          <w:tcPr>
            <w:tcW w:w="1090" w:type="dxa"/>
            <w:shd w:val="clear" w:color="auto" w:fill="auto"/>
          </w:tcPr>
          <w:p w14:paraId="24A2DFA5" w14:textId="5D3A4E49" w:rsidR="00847088" w:rsidRPr="003445FB" w:rsidRDefault="00847088" w:rsidP="00B006A6">
            <w:pPr>
              <w:pStyle w:val="TAC"/>
              <w:rPr>
                <w:rFonts w:cs="Arial"/>
                <w:lang w:eastAsia="zh-CN"/>
              </w:rPr>
            </w:pPr>
            <w:r w:rsidRPr="003445FB">
              <w:rPr>
                <w:rFonts w:cs="Arial"/>
                <w:lang w:eastAsia="zh-CN"/>
              </w:rPr>
              <w:t>0</w:t>
            </w:r>
            <w:ins w:id="16" w:author="Kazuyoshi Uesaka" w:date="2019-02-12T18:09:00Z">
              <w:r w:rsidR="00A81EE5">
                <w:rPr>
                  <w:rFonts w:cs="Arial"/>
                  <w:lang w:eastAsia="zh-CN"/>
                </w:rPr>
                <w:t xml:space="preserve"> (Note 8)</w:t>
              </w:r>
            </w:ins>
          </w:p>
        </w:tc>
        <w:tc>
          <w:tcPr>
            <w:tcW w:w="1091" w:type="dxa"/>
            <w:shd w:val="clear" w:color="auto" w:fill="auto"/>
          </w:tcPr>
          <w:p w14:paraId="176A822E" w14:textId="77777777" w:rsidR="00847088" w:rsidRPr="003445FB" w:rsidRDefault="00847088" w:rsidP="00B006A6">
            <w:pPr>
              <w:pStyle w:val="TAC"/>
              <w:rPr>
                <w:rFonts w:cs="Arial"/>
                <w:lang w:eastAsia="zh-CN"/>
              </w:rPr>
            </w:pPr>
          </w:p>
        </w:tc>
        <w:tc>
          <w:tcPr>
            <w:tcW w:w="1091" w:type="dxa"/>
            <w:shd w:val="clear" w:color="auto" w:fill="auto"/>
          </w:tcPr>
          <w:p w14:paraId="6C10CBE4" w14:textId="77777777" w:rsidR="00847088" w:rsidRPr="003445FB" w:rsidRDefault="00847088" w:rsidP="00B006A6">
            <w:pPr>
              <w:pStyle w:val="TAC"/>
              <w:rPr>
                <w:rFonts w:cs="Arial"/>
              </w:rPr>
            </w:pPr>
          </w:p>
        </w:tc>
        <w:tc>
          <w:tcPr>
            <w:tcW w:w="1091" w:type="dxa"/>
            <w:shd w:val="clear" w:color="auto" w:fill="auto"/>
          </w:tcPr>
          <w:p w14:paraId="5B6AD7F9" w14:textId="77777777" w:rsidR="00847088" w:rsidRPr="003445FB" w:rsidRDefault="00847088" w:rsidP="00B006A6">
            <w:pPr>
              <w:pStyle w:val="TAC"/>
              <w:rPr>
                <w:rFonts w:cs="Arial"/>
              </w:rPr>
            </w:pPr>
          </w:p>
        </w:tc>
        <w:tc>
          <w:tcPr>
            <w:tcW w:w="1091" w:type="dxa"/>
            <w:shd w:val="clear" w:color="auto" w:fill="auto"/>
          </w:tcPr>
          <w:p w14:paraId="2CEC45E6" w14:textId="77777777" w:rsidR="00847088" w:rsidRPr="003445FB" w:rsidRDefault="00847088" w:rsidP="00B006A6">
            <w:pPr>
              <w:pStyle w:val="TAC"/>
              <w:rPr>
                <w:rFonts w:cs="Arial"/>
              </w:rPr>
            </w:pPr>
          </w:p>
        </w:tc>
        <w:tc>
          <w:tcPr>
            <w:tcW w:w="1091" w:type="dxa"/>
            <w:shd w:val="clear" w:color="auto" w:fill="auto"/>
          </w:tcPr>
          <w:p w14:paraId="7F42453E" w14:textId="77777777" w:rsidR="00847088" w:rsidRPr="003445FB" w:rsidRDefault="00847088" w:rsidP="00B006A6">
            <w:pPr>
              <w:pStyle w:val="TAC"/>
              <w:rPr>
                <w:rFonts w:cs="Arial"/>
              </w:rPr>
            </w:pPr>
          </w:p>
        </w:tc>
        <w:tc>
          <w:tcPr>
            <w:tcW w:w="1091" w:type="dxa"/>
            <w:shd w:val="clear" w:color="auto" w:fill="auto"/>
          </w:tcPr>
          <w:p w14:paraId="2C6760AC" w14:textId="77777777" w:rsidR="00847088" w:rsidRPr="003445FB" w:rsidRDefault="00847088" w:rsidP="00B006A6">
            <w:pPr>
              <w:pStyle w:val="TAC"/>
              <w:rPr>
                <w:rFonts w:cs="Arial"/>
              </w:rPr>
            </w:pPr>
          </w:p>
        </w:tc>
      </w:tr>
      <w:tr w:rsidR="00847088" w:rsidRPr="003445FB" w14:paraId="43F8F916" w14:textId="77777777" w:rsidTr="00B006A6">
        <w:trPr>
          <w:jc w:val="center"/>
        </w:trPr>
        <w:tc>
          <w:tcPr>
            <w:tcW w:w="2818" w:type="dxa"/>
            <w:shd w:val="clear" w:color="auto" w:fill="auto"/>
          </w:tcPr>
          <w:p w14:paraId="01A41092" w14:textId="77777777" w:rsidR="00847088" w:rsidRPr="003445FB" w:rsidRDefault="00847088" w:rsidP="00B006A6">
            <w:pPr>
              <w:pStyle w:val="TAL"/>
              <w:rPr>
                <w:rFonts w:cs="Arial"/>
                <w:lang w:eastAsia="zh-CN"/>
              </w:rPr>
            </w:pPr>
            <w:r w:rsidRPr="003445FB">
              <w:t xml:space="preserve">Configuration of PDCCH monitoring occasions for </w:t>
            </w:r>
            <w:r w:rsidRPr="003445FB">
              <w:rPr>
                <w:rFonts w:cs="Arial"/>
                <w:lang w:eastAsia="zh-CN"/>
              </w:rPr>
              <w:t>RMSI CORESET</w:t>
            </w:r>
            <w:r w:rsidRPr="003445FB">
              <w:rPr>
                <w:rFonts w:cs="Arial"/>
                <w:vertAlign w:val="superscript"/>
              </w:rPr>
              <w:t xml:space="preserve"> Note 4</w:t>
            </w:r>
          </w:p>
        </w:tc>
        <w:tc>
          <w:tcPr>
            <w:tcW w:w="850" w:type="dxa"/>
            <w:shd w:val="clear" w:color="auto" w:fill="auto"/>
          </w:tcPr>
          <w:p w14:paraId="0E1C6D82" w14:textId="77777777" w:rsidR="00847088" w:rsidRPr="003445FB" w:rsidRDefault="00847088" w:rsidP="00B006A6">
            <w:pPr>
              <w:pStyle w:val="TAC"/>
              <w:rPr>
                <w:rFonts w:cs="Arial"/>
                <w:lang w:eastAsia="zh-CN"/>
              </w:rPr>
            </w:pPr>
          </w:p>
        </w:tc>
        <w:tc>
          <w:tcPr>
            <w:tcW w:w="1090" w:type="dxa"/>
            <w:shd w:val="clear" w:color="auto" w:fill="auto"/>
          </w:tcPr>
          <w:p w14:paraId="73A1DE1B" w14:textId="77777777" w:rsidR="00847088" w:rsidRPr="003445FB" w:rsidRDefault="00847088" w:rsidP="00B006A6">
            <w:pPr>
              <w:pStyle w:val="TAC"/>
              <w:rPr>
                <w:rFonts w:cs="Arial"/>
                <w:lang w:eastAsia="zh-CN"/>
              </w:rPr>
            </w:pPr>
            <w:r w:rsidRPr="003445FB">
              <w:rPr>
                <w:rFonts w:cs="Arial"/>
                <w:lang w:eastAsia="zh-CN"/>
              </w:rPr>
              <w:t>Index 4</w:t>
            </w:r>
          </w:p>
        </w:tc>
        <w:tc>
          <w:tcPr>
            <w:tcW w:w="1091" w:type="dxa"/>
            <w:shd w:val="clear" w:color="auto" w:fill="auto"/>
          </w:tcPr>
          <w:p w14:paraId="23D29AE6" w14:textId="77777777" w:rsidR="00847088" w:rsidRPr="003445FB" w:rsidRDefault="00847088" w:rsidP="00B006A6">
            <w:pPr>
              <w:pStyle w:val="TAC"/>
              <w:rPr>
                <w:rFonts w:cs="Arial"/>
                <w:lang w:eastAsia="zh-CN"/>
              </w:rPr>
            </w:pPr>
          </w:p>
        </w:tc>
        <w:tc>
          <w:tcPr>
            <w:tcW w:w="1091" w:type="dxa"/>
            <w:shd w:val="clear" w:color="auto" w:fill="auto"/>
          </w:tcPr>
          <w:p w14:paraId="618D26C5" w14:textId="77777777" w:rsidR="00847088" w:rsidRPr="003445FB" w:rsidRDefault="00847088" w:rsidP="00B006A6">
            <w:pPr>
              <w:pStyle w:val="TAC"/>
              <w:rPr>
                <w:rFonts w:cs="Arial"/>
              </w:rPr>
            </w:pPr>
          </w:p>
        </w:tc>
        <w:tc>
          <w:tcPr>
            <w:tcW w:w="1091" w:type="dxa"/>
            <w:shd w:val="clear" w:color="auto" w:fill="auto"/>
          </w:tcPr>
          <w:p w14:paraId="7F153CC3" w14:textId="77777777" w:rsidR="00847088" w:rsidRPr="003445FB" w:rsidRDefault="00847088" w:rsidP="00B006A6">
            <w:pPr>
              <w:pStyle w:val="TAC"/>
              <w:rPr>
                <w:rFonts w:cs="Arial"/>
              </w:rPr>
            </w:pPr>
          </w:p>
        </w:tc>
        <w:tc>
          <w:tcPr>
            <w:tcW w:w="1091" w:type="dxa"/>
            <w:shd w:val="clear" w:color="auto" w:fill="auto"/>
          </w:tcPr>
          <w:p w14:paraId="6CC905F0" w14:textId="77777777" w:rsidR="00847088" w:rsidRPr="003445FB" w:rsidRDefault="00847088" w:rsidP="00B006A6">
            <w:pPr>
              <w:pStyle w:val="TAC"/>
              <w:rPr>
                <w:rFonts w:cs="Arial"/>
              </w:rPr>
            </w:pPr>
          </w:p>
        </w:tc>
        <w:tc>
          <w:tcPr>
            <w:tcW w:w="1091" w:type="dxa"/>
            <w:shd w:val="clear" w:color="auto" w:fill="auto"/>
          </w:tcPr>
          <w:p w14:paraId="76F5C730" w14:textId="77777777" w:rsidR="00847088" w:rsidRPr="003445FB" w:rsidRDefault="00847088" w:rsidP="00B006A6">
            <w:pPr>
              <w:pStyle w:val="TAC"/>
              <w:rPr>
                <w:rFonts w:cs="Arial"/>
              </w:rPr>
            </w:pPr>
          </w:p>
        </w:tc>
        <w:tc>
          <w:tcPr>
            <w:tcW w:w="1091" w:type="dxa"/>
            <w:shd w:val="clear" w:color="auto" w:fill="auto"/>
          </w:tcPr>
          <w:p w14:paraId="4DE77825" w14:textId="77777777" w:rsidR="00847088" w:rsidRPr="003445FB" w:rsidRDefault="00847088" w:rsidP="00B006A6">
            <w:pPr>
              <w:pStyle w:val="TAC"/>
              <w:rPr>
                <w:rFonts w:cs="Arial"/>
              </w:rPr>
            </w:pPr>
          </w:p>
        </w:tc>
      </w:tr>
      <w:tr w:rsidR="00847088" w:rsidRPr="003445FB" w14:paraId="5DB30D06" w14:textId="77777777" w:rsidTr="00B006A6">
        <w:trPr>
          <w:jc w:val="center"/>
        </w:trPr>
        <w:tc>
          <w:tcPr>
            <w:tcW w:w="2818" w:type="dxa"/>
            <w:shd w:val="clear" w:color="auto" w:fill="auto"/>
          </w:tcPr>
          <w:p w14:paraId="41788C12" w14:textId="77777777" w:rsidR="00847088" w:rsidRPr="003445FB" w:rsidRDefault="00847088" w:rsidP="00B006A6">
            <w:pPr>
              <w:pStyle w:val="TAL"/>
              <w:rPr>
                <w:rFonts w:cs="Arial"/>
              </w:rPr>
            </w:pPr>
            <w:r w:rsidRPr="003445FB">
              <w:rPr>
                <w:rFonts w:cs="Arial"/>
              </w:rPr>
              <w:t>Number of transmitter antennas</w:t>
            </w:r>
          </w:p>
        </w:tc>
        <w:tc>
          <w:tcPr>
            <w:tcW w:w="850" w:type="dxa"/>
            <w:shd w:val="clear" w:color="auto" w:fill="auto"/>
          </w:tcPr>
          <w:p w14:paraId="48A26887" w14:textId="77777777" w:rsidR="00847088" w:rsidRPr="003445FB" w:rsidRDefault="00847088" w:rsidP="00B006A6">
            <w:pPr>
              <w:pStyle w:val="TAC"/>
              <w:ind w:left="454" w:hanging="454"/>
              <w:rPr>
                <w:rFonts w:cs="Arial"/>
              </w:rPr>
            </w:pPr>
          </w:p>
        </w:tc>
        <w:tc>
          <w:tcPr>
            <w:tcW w:w="1090" w:type="dxa"/>
            <w:shd w:val="clear" w:color="auto" w:fill="auto"/>
          </w:tcPr>
          <w:p w14:paraId="1990E2A7" w14:textId="77777777" w:rsidR="00847088" w:rsidRPr="003445FB" w:rsidRDefault="00847088" w:rsidP="00B006A6">
            <w:pPr>
              <w:pStyle w:val="TAC"/>
              <w:rPr>
                <w:rFonts w:cs="Arial"/>
              </w:rPr>
            </w:pPr>
            <w:r w:rsidRPr="003445FB">
              <w:rPr>
                <w:rFonts w:cs="Arial"/>
              </w:rPr>
              <w:t>1</w:t>
            </w:r>
          </w:p>
        </w:tc>
        <w:tc>
          <w:tcPr>
            <w:tcW w:w="1091" w:type="dxa"/>
            <w:shd w:val="clear" w:color="auto" w:fill="auto"/>
          </w:tcPr>
          <w:p w14:paraId="6653F1D0" w14:textId="77777777" w:rsidR="00847088" w:rsidRPr="003445FB" w:rsidRDefault="00847088" w:rsidP="00B006A6">
            <w:pPr>
              <w:pStyle w:val="TAC"/>
              <w:rPr>
                <w:rFonts w:cs="Arial"/>
              </w:rPr>
            </w:pPr>
          </w:p>
        </w:tc>
        <w:tc>
          <w:tcPr>
            <w:tcW w:w="1091" w:type="dxa"/>
            <w:shd w:val="clear" w:color="auto" w:fill="auto"/>
          </w:tcPr>
          <w:p w14:paraId="3D70ADE7" w14:textId="77777777" w:rsidR="00847088" w:rsidRPr="003445FB" w:rsidRDefault="00847088" w:rsidP="00B006A6">
            <w:pPr>
              <w:pStyle w:val="TAC"/>
              <w:rPr>
                <w:rFonts w:cs="Arial"/>
              </w:rPr>
            </w:pPr>
          </w:p>
        </w:tc>
        <w:tc>
          <w:tcPr>
            <w:tcW w:w="1091" w:type="dxa"/>
            <w:shd w:val="clear" w:color="auto" w:fill="auto"/>
          </w:tcPr>
          <w:p w14:paraId="26CC3BA1" w14:textId="77777777" w:rsidR="00847088" w:rsidRPr="003445FB" w:rsidRDefault="00847088" w:rsidP="00B006A6">
            <w:pPr>
              <w:pStyle w:val="TAC"/>
              <w:rPr>
                <w:rFonts w:cs="Arial"/>
              </w:rPr>
            </w:pPr>
          </w:p>
        </w:tc>
        <w:tc>
          <w:tcPr>
            <w:tcW w:w="1091" w:type="dxa"/>
            <w:shd w:val="clear" w:color="auto" w:fill="auto"/>
          </w:tcPr>
          <w:p w14:paraId="0418589F" w14:textId="77777777" w:rsidR="00847088" w:rsidRPr="003445FB" w:rsidRDefault="00847088" w:rsidP="00B006A6">
            <w:pPr>
              <w:pStyle w:val="TAC"/>
              <w:rPr>
                <w:rFonts w:cs="Arial"/>
              </w:rPr>
            </w:pPr>
          </w:p>
        </w:tc>
        <w:tc>
          <w:tcPr>
            <w:tcW w:w="1091" w:type="dxa"/>
            <w:shd w:val="clear" w:color="auto" w:fill="auto"/>
          </w:tcPr>
          <w:p w14:paraId="350C8A07" w14:textId="77777777" w:rsidR="00847088" w:rsidRPr="003445FB" w:rsidRDefault="00847088" w:rsidP="00B006A6">
            <w:pPr>
              <w:pStyle w:val="TAC"/>
              <w:rPr>
                <w:rFonts w:cs="Arial"/>
              </w:rPr>
            </w:pPr>
          </w:p>
        </w:tc>
        <w:tc>
          <w:tcPr>
            <w:tcW w:w="1091" w:type="dxa"/>
            <w:shd w:val="clear" w:color="auto" w:fill="auto"/>
          </w:tcPr>
          <w:p w14:paraId="3D180636" w14:textId="77777777" w:rsidR="00847088" w:rsidRPr="003445FB" w:rsidRDefault="00847088" w:rsidP="00B006A6">
            <w:pPr>
              <w:pStyle w:val="TAC"/>
              <w:rPr>
                <w:rFonts w:cs="Arial"/>
              </w:rPr>
            </w:pPr>
          </w:p>
        </w:tc>
      </w:tr>
      <w:tr w:rsidR="00847088" w:rsidRPr="003445FB" w14:paraId="7A82E85C" w14:textId="77777777" w:rsidTr="00B006A6">
        <w:trPr>
          <w:jc w:val="center"/>
        </w:trPr>
        <w:tc>
          <w:tcPr>
            <w:tcW w:w="2818" w:type="dxa"/>
            <w:shd w:val="clear" w:color="auto" w:fill="auto"/>
          </w:tcPr>
          <w:p w14:paraId="39077CFE" w14:textId="77777777" w:rsidR="00847088" w:rsidRPr="003445FB" w:rsidRDefault="00847088" w:rsidP="00B006A6">
            <w:pPr>
              <w:pStyle w:val="TAL"/>
              <w:rPr>
                <w:rFonts w:cs="Arial"/>
              </w:rPr>
            </w:pPr>
            <w:r w:rsidRPr="003445FB">
              <w:rPr>
                <w:rFonts w:cs="Arial"/>
              </w:rPr>
              <w:t>Duration of RMSI CORESET</w:t>
            </w:r>
            <w:r w:rsidRPr="003445FB">
              <w:rPr>
                <w:rFonts w:cs="Arial"/>
                <w:vertAlign w:val="superscript"/>
                <w:lang w:eastAsia="zh-CN"/>
              </w:rPr>
              <w:t xml:space="preserve"> Note 7</w:t>
            </w:r>
          </w:p>
        </w:tc>
        <w:tc>
          <w:tcPr>
            <w:tcW w:w="850" w:type="dxa"/>
            <w:shd w:val="clear" w:color="auto" w:fill="auto"/>
          </w:tcPr>
          <w:p w14:paraId="6F52DFA2" w14:textId="77777777" w:rsidR="00847088" w:rsidRPr="003445FB" w:rsidRDefault="00847088" w:rsidP="00B006A6">
            <w:pPr>
              <w:pStyle w:val="TAC"/>
              <w:rPr>
                <w:rFonts w:cs="Arial"/>
              </w:rPr>
            </w:pPr>
            <w:r w:rsidRPr="003445FB">
              <w:rPr>
                <w:rFonts w:cs="Arial"/>
              </w:rPr>
              <w:t>symbols</w:t>
            </w:r>
          </w:p>
        </w:tc>
        <w:tc>
          <w:tcPr>
            <w:tcW w:w="1090" w:type="dxa"/>
            <w:shd w:val="clear" w:color="auto" w:fill="auto"/>
          </w:tcPr>
          <w:p w14:paraId="595A2F01" w14:textId="77777777" w:rsidR="00847088" w:rsidRPr="003445FB" w:rsidRDefault="00847088" w:rsidP="00B006A6">
            <w:pPr>
              <w:pStyle w:val="TAC"/>
              <w:rPr>
                <w:rFonts w:cs="Arial"/>
              </w:rPr>
            </w:pPr>
            <w:r w:rsidRPr="003445FB">
              <w:rPr>
                <w:rFonts w:cs="Arial"/>
              </w:rPr>
              <w:t>2</w:t>
            </w:r>
          </w:p>
        </w:tc>
        <w:tc>
          <w:tcPr>
            <w:tcW w:w="1091" w:type="dxa"/>
            <w:shd w:val="clear" w:color="auto" w:fill="auto"/>
          </w:tcPr>
          <w:p w14:paraId="73CA1B97" w14:textId="77777777" w:rsidR="00847088" w:rsidRPr="003445FB" w:rsidRDefault="00847088" w:rsidP="00B006A6">
            <w:pPr>
              <w:pStyle w:val="TAC"/>
              <w:rPr>
                <w:rFonts w:cs="Arial"/>
              </w:rPr>
            </w:pPr>
          </w:p>
        </w:tc>
        <w:tc>
          <w:tcPr>
            <w:tcW w:w="1091" w:type="dxa"/>
            <w:shd w:val="clear" w:color="auto" w:fill="auto"/>
          </w:tcPr>
          <w:p w14:paraId="2B917514" w14:textId="77777777" w:rsidR="00847088" w:rsidRPr="003445FB" w:rsidRDefault="00847088" w:rsidP="00B006A6">
            <w:pPr>
              <w:pStyle w:val="TAC"/>
              <w:rPr>
                <w:rFonts w:cs="Arial"/>
              </w:rPr>
            </w:pPr>
          </w:p>
        </w:tc>
        <w:tc>
          <w:tcPr>
            <w:tcW w:w="1091" w:type="dxa"/>
            <w:shd w:val="clear" w:color="auto" w:fill="auto"/>
          </w:tcPr>
          <w:p w14:paraId="0645589C" w14:textId="77777777" w:rsidR="00847088" w:rsidRPr="003445FB" w:rsidRDefault="00847088" w:rsidP="00B006A6">
            <w:pPr>
              <w:pStyle w:val="TAC"/>
              <w:rPr>
                <w:rFonts w:cs="Arial"/>
              </w:rPr>
            </w:pPr>
          </w:p>
        </w:tc>
        <w:tc>
          <w:tcPr>
            <w:tcW w:w="1091" w:type="dxa"/>
            <w:shd w:val="clear" w:color="auto" w:fill="auto"/>
          </w:tcPr>
          <w:p w14:paraId="2D651212" w14:textId="77777777" w:rsidR="00847088" w:rsidRPr="003445FB" w:rsidRDefault="00847088" w:rsidP="00B006A6">
            <w:pPr>
              <w:pStyle w:val="TAC"/>
              <w:rPr>
                <w:rFonts w:cs="Arial"/>
              </w:rPr>
            </w:pPr>
          </w:p>
        </w:tc>
        <w:tc>
          <w:tcPr>
            <w:tcW w:w="1091" w:type="dxa"/>
            <w:shd w:val="clear" w:color="auto" w:fill="auto"/>
          </w:tcPr>
          <w:p w14:paraId="1972F543" w14:textId="77777777" w:rsidR="00847088" w:rsidRPr="003445FB" w:rsidRDefault="00847088" w:rsidP="00B006A6">
            <w:pPr>
              <w:pStyle w:val="TAC"/>
              <w:rPr>
                <w:rFonts w:cs="Arial"/>
              </w:rPr>
            </w:pPr>
          </w:p>
        </w:tc>
        <w:tc>
          <w:tcPr>
            <w:tcW w:w="1091" w:type="dxa"/>
            <w:shd w:val="clear" w:color="auto" w:fill="auto"/>
          </w:tcPr>
          <w:p w14:paraId="6A37D212" w14:textId="77777777" w:rsidR="00847088" w:rsidRPr="003445FB" w:rsidRDefault="00847088" w:rsidP="00B006A6">
            <w:pPr>
              <w:pStyle w:val="TAC"/>
              <w:rPr>
                <w:rFonts w:cs="Arial"/>
              </w:rPr>
            </w:pPr>
          </w:p>
        </w:tc>
      </w:tr>
      <w:tr w:rsidR="00847088" w:rsidRPr="003445FB" w14:paraId="5F4368A3" w14:textId="77777777" w:rsidTr="00B006A6">
        <w:trPr>
          <w:jc w:val="center"/>
        </w:trPr>
        <w:tc>
          <w:tcPr>
            <w:tcW w:w="2818" w:type="dxa"/>
            <w:shd w:val="clear" w:color="auto" w:fill="auto"/>
          </w:tcPr>
          <w:p w14:paraId="0B18F9E0" w14:textId="77777777" w:rsidR="00847088" w:rsidRPr="003445FB" w:rsidRDefault="00847088" w:rsidP="00B006A6">
            <w:pPr>
              <w:pStyle w:val="TAL"/>
              <w:rPr>
                <w:rFonts w:cs="Arial"/>
              </w:rPr>
            </w:pPr>
            <w:r w:rsidRPr="003445FB">
              <w:rPr>
                <w:rFonts w:cs="Arial"/>
              </w:rPr>
              <w:t xml:space="preserve">DCI Format </w:t>
            </w:r>
            <w:r w:rsidRPr="003445FB">
              <w:rPr>
                <w:rFonts w:cs="Arial"/>
                <w:vertAlign w:val="superscript"/>
              </w:rPr>
              <w:t>Note 1</w:t>
            </w:r>
          </w:p>
        </w:tc>
        <w:tc>
          <w:tcPr>
            <w:tcW w:w="850" w:type="dxa"/>
            <w:shd w:val="clear" w:color="auto" w:fill="auto"/>
          </w:tcPr>
          <w:p w14:paraId="5836C1F1" w14:textId="77777777" w:rsidR="00847088" w:rsidRPr="003445FB" w:rsidRDefault="00847088" w:rsidP="00B006A6">
            <w:pPr>
              <w:pStyle w:val="TAC"/>
              <w:ind w:left="454" w:hanging="454"/>
              <w:rPr>
                <w:rFonts w:cs="Arial"/>
              </w:rPr>
            </w:pPr>
          </w:p>
        </w:tc>
        <w:tc>
          <w:tcPr>
            <w:tcW w:w="1090" w:type="dxa"/>
            <w:shd w:val="clear" w:color="auto" w:fill="auto"/>
          </w:tcPr>
          <w:p w14:paraId="47BB23E6" w14:textId="77777777" w:rsidR="00847088" w:rsidRPr="003445FB" w:rsidRDefault="00847088" w:rsidP="00B006A6">
            <w:pPr>
              <w:pStyle w:val="TAC"/>
              <w:rPr>
                <w:rFonts w:cs="Arial"/>
              </w:rPr>
            </w:pPr>
            <w:r w:rsidRPr="003445FB">
              <w:rPr>
                <w:rFonts w:cs="Arial"/>
              </w:rPr>
              <w:t>Note 2</w:t>
            </w:r>
          </w:p>
        </w:tc>
        <w:tc>
          <w:tcPr>
            <w:tcW w:w="1091" w:type="dxa"/>
            <w:shd w:val="clear" w:color="auto" w:fill="auto"/>
          </w:tcPr>
          <w:p w14:paraId="715D173A" w14:textId="77777777" w:rsidR="00847088" w:rsidRPr="003445FB" w:rsidRDefault="00847088" w:rsidP="00B006A6">
            <w:pPr>
              <w:pStyle w:val="TAC"/>
              <w:rPr>
                <w:rFonts w:cs="Arial"/>
              </w:rPr>
            </w:pPr>
          </w:p>
        </w:tc>
        <w:tc>
          <w:tcPr>
            <w:tcW w:w="1091" w:type="dxa"/>
            <w:shd w:val="clear" w:color="auto" w:fill="auto"/>
          </w:tcPr>
          <w:p w14:paraId="1B5102C2" w14:textId="77777777" w:rsidR="00847088" w:rsidRPr="003445FB" w:rsidRDefault="00847088" w:rsidP="00B006A6">
            <w:pPr>
              <w:pStyle w:val="TAC"/>
              <w:rPr>
                <w:rFonts w:cs="Arial"/>
              </w:rPr>
            </w:pPr>
          </w:p>
        </w:tc>
        <w:tc>
          <w:tcPr>
            <w:tcW w:w="1091" w:type="dxa"/>
            <w:shd w:val="clear" w:color="auto" w:fill="auto"/>
          </w:tcPr>
          <w:p w14:paraId="0DE39B87" w14:textId="77777777" w:rsidR="00847088" w:rsidRPr="003445FB" w:rsidRDefault="00847088" w:rsidP="00B006A6">
            <w:pPr>
              <w:pStyle w:val="TAC"/>
              <w:rPr>
                <w:rFonts w:cs="Arial"/>
              </w:rPr>
            </w:pPr>
          </w:p>
        </w:tc>
        <w:tc>
          <w:tcPr>
            <w:tcW w:w="1091" w:type="dxa"/>
            <w:shd w:val="clear" w:color="auto" w:fill="auto"/>
          </w:tcPr>
          <w:p w14:paraId="6FD255B8" w14:textId="77777777" w:rsidR="00847088" w:rsidRPr="003445FB" w:rsidRDefault="00847088" w:rsidP="00B006A6">
            <w:pPr>
              <w:pStyle w:val="TAC"/>
              <w:rPr>
                <w:rFonts w:cs="Arial"/>
              </w:rPr>
            </w:pPr>
          </w:p>
        </w:tc>
        <w:tc>
          <w:tcPr>
            <w:tcW w:w="1091" w:type="dxa"/>
            <w:shd w:val="clear" w:color="auto" w:fill="auto"/>
          </w:tcPr>
          <w:p w14:paraId="732F5F37" w14:textId="77777777" w:rsidR="00847088" w:rsidRPr="003445FB" w:rsidRDefault="00847088" w:rsidP="00B006A6">
            <w:pPr>
              <w:pStyle w:val="TAC"/>
              <w:rPr>
                <w:rFonts w:cs="Arial"/>
              </w:rPr>
            </w:pPr>
          </w:p>
        </w:tc>
        <w:tc>
          <w:tcPr>
            <w:tcW w:w="1091" w:type="dxa"/>
            <w:shd w:val="clear" w:color="auto" w:fill="auto"/>
          </w:tcPr>
          <w:p w14:paraId="7B64A60E" w14:textId="77777777" w:rsidR="00847088" w:rsidRPr="003445FB" w:rsidRDefault="00847088" w:rsidP="00B006A6">
            <w:pPr>
              <w:pStyle w:val="TAC"/>
              <w:rPr>
                <w:rFonts w:cs="Arial"/>
              </w:rPr>
            </w:pPr>
          </w:p>
        </w:tc>
      </w:tr>
      <w:tr w:rsidR="00847088" w:rsidRPr="003445FB" w14:paraId="105CCC25" w14:textId="77777777" w:rsidTr="00B006A6">
        <w:trPr>
          <w:jc w:val="center"/>
        </w:trPr>
        <w:tc>
          <w:tcPr>
            <w:tcW w:w="2818" w:type="dxa"/>
            <w:shd w:val="clear" w:color="auto" w:fill="auto"/>
          </w:tcPr>
          <w:p w14:paraId="3812114D" w14:textId="77777777" w:rsidR="00847088" w:rsidRPr="003445FB" w:rsidRDefault="00847088" w:rsidP="00B006A6">
            <w:pPr>
              <w:pStyle w:val="TAL"/>
              <w:rPr>
                <w:rFonts w:cs="Arial"/>
              </w:rPr>
            </w:pPr>
            <w:r w:rsidRPr="003445FB">
              <w:rPr>
                <w:rFonts w:cs="Arial"/>
              </w:rPr>
              <w:t>Aggregation level</w:t>
            </w:r>
          </w:p>
        </w:tc>
        <w:tc>
          <w:tcPr>
            <w:tcW w:w="850" w:type="dxa"/>
            <w:shd w:val="clear" w:color="auto" w:fill="auto"/>
          </w:tcPr>
          <w:p w14:paraId="282E99E1" w14:textId="77777777" w:rsidR="00847088" w:rsidRPr="003445FB" w:rsidRDefault="00847088" w:rsidP="00B006A6">
            <w:pPr>
              <w:pStyle w:val="TAC"/>
              <w:rPr>
                <w:rFonts w:cs="Arial"/>
              </w:rPr>
            </w:pPr>
            <w:r w:rsidRPr="003445FB">
              <w:rPr>
                <w:rFonts w:cs="Arial"/>
              </w:rPr>
              <w:t>CCE</w:t>
            </w:r>
          </w:p>
        </w:tc>
        <w:tc>
          <w:tcPr>
            <w:tcW w:w="1090" w:type="dxa"/>
            <w:shd w:val="clear" w:color="auto" w:fill="auto"/>
          </w:tcPr>
          <w:p w14:paraId="1ED21D97" w14:textId="77777777" w:rsidR="00847088" w:rsidRPr="003445FB" w:rsidRDefault="00847088" w:rsidP="00B006A6">
            <w:pPr>
              <w:pStyle w:val="TAC"/>
              <w:rPr>
                <w:rFonts w:cs="Arial"/>
              </w:rPr>
            </w:pPr>
            <w:r w:rsidRPr="003445FB">
              <w:rPr>
                <w:rFonts w:cs="Arial"/>
              </w:rPr>
              <w:t>8</w:t>
            </w:r>
          </w:p>
        </w:tc>
        <w:tc>
          <w:tcPr>
            <w:tcW w:w="1091" w:type="dxa"/>
            <w:shd w:val="clear" w:color="auto" w:fill="auto"/>
          </w:tcPr>
          <w:p w14:paraId="7DC5DCF4" w14:textId="77777777" w:rsidR="00847088" w:rsidRPr="003445FB" w:rsidRDefault="00847088" w:rsidP="00B006A6">
            <w:pPr>
              <w:pStyle w:val="TAC"/>
              <w:rPr>
                <w:rFonts w:cs="Arial"/>
              </w:rPr>
            </w:pPr>
          </w:p>
        </w:tc>
        <w:tc>
          <w:tcPr>
            <w:tcW w:w="1091" w:type="dxa"/>
            <w:shd w:val="clear" w:color="auto" w:fill="auto"/>
          </w:tcPr>
          <w:p w14:paraId="2ABA7833" w14:textId="77777777" w:rsidR="00847088" w:rsidRPr="003445FB" w:rsidRDefault="00847088" w:rsidP="00B006A6">
            <w:pPr>
              <w:pStyle w:val="TAC"/>
              <w:rPr>
                <w:rFonts w:cs="Arial"/>
              </w:rPr>
            </w:pPr>
          </w:p>
        </w:tc>
        <w:tc>
          <w:tcPr>
            <w:tcW w:w="1091" w:type="dxa"/>
            <w:shd w:val="clear" w:color="auto" w:fill="auto"/>
          </w:tcPr>
          <w:p w14:paraId="4EA2043C" w14:textId="77777777" w:rsidR="00847088" w:rsidRPr="003445FB" w:rsidRDefault="00847088" w:rsidP="00B006A6">
            <w:pPr>
              <w:pStyle w:val="TAC"/>
              <w:rPr>
                <w:rFonts w:cs="Arial"/>
              </w:rPr>
            </w:pPr>
          </w:p>
        </w:tc>
        <w:tc>
          <w:tcPr>
            <w:tcW w:w="1091" w:type="dxa"/>
            <w:shd w:val="clear" w:color="auto" w:fill="auto"/>
          </w:tcPr>
          <w:p w14:paraId="3889451E" w14:textId="77777777" w:rsidR="00847088" w:rsidRPr="003445FB" w:rsidRDefault="00847088" w:rsidP="00B006A6">
            <w:pPr>
              <w:pStyle w:val="TAC"/>
              <w:rPr>
                <w:rFonts w:cs="Arial"/>
              </w:rPr>
            </w:pPr>
          </w:p>
        </w:tc>
        <w:tc>
          <w:tcPr>
            <w:tcW w:w="1091" w:type="dxa"/>
            <w:shd w:val="clear" w:color="auto" w:fill="auto"/>
          </w:tcPr>
          <w:p w14:paraId="052D6924" w14:textId="77777777" w:rsidR="00847088" w:rsidRPr="003445FB" w:rsidRDefault="00847088" w:rsidP="00B006A6">
            <w:pPr>
              <w:pStyle w:val="TAC"/>
              <w:rPr>
                <w:rFonts w:cs="Arial"/>
              </w:rPr>
            </w:pPr>
          </w:p>
        </w:tc>
        <w:tc>
          <w:tcPr>
            <w:tcW w:w="1091" w:type="dxa"/>
            <w:shd w:val="clear" w:color="auto" w:fill="auto"/>
          </w:tcPr>
          <w:p w14:paraId="3A274A5E" w14:textId="77777777" w:rsidR="00847088" w:rsidRPr="003445FB" w:rsidRDefault="00847088" w:rsidP="00B006A6">
            <w:pPr>
              <w:pStyle w:val="TAC"/>
              <w:rPr>
                <w:rFonts w:cs="Arial"/>
              </w:rPr>
            </w:pPr>
          </w:p>
        </w:tc>
      </w:tr>
      <w:tr w:rsidR="00847088" w:rsidRPr="003445FB" w14:paraId="459E53FF" w14:textId="77777777" w:rsidTr="00B006A6">
        <w:trPr>
          <w:jc w:val="center"/>
        </w:trPr>
        <w:tc>
          <w:tcPr>
            <w:tcW w:w="2818" w:type="dxa"/>
            <w:shd w:val="clear" w:color="auto" w:fill="auto"/>
            <w:vAlign w:val="center"/>
          </w:tcPr>
          <w:p w14:paraId="531072AB" w14:textId="77777777" w:rsidR="00847088" w:rsidRPr="003445FB" w:rsidRDefault="00847088" w:rsidP="00B006A6">
            <w:pPr>
              <w:pStyle w:val="TAL"/>
              <w:rPr>
                <w:rFonts w:cs="Arial"/>
              </w:rPr>
            </w:pPr>
            <w:r w:rsidRPr="003445FB">
              <w:rPr>
                <w:rFonts w:cs="Arial"/>
              </w:rPr>
              <w:t>DMRS precoder granularity</w:t>
            </w:r>
          </w:p>
        </w:tc>
        <w:tc>
          <w:tcPr>
            <w:tcW w:w="850" w:type="dxa"/>
            <w:shd w:val="clear" w:color="auto" w:fill="auto"/>
          </w:tcPr>
          <w:p w14:paraId="390BF20C" w14:textId="77777777" w:rsidR="00847088" w:rsidRPr="003445FB" w:rsidRDefault="00847088" w:rsidP="00B006A6">
            <w:pPr>
              <w:pStyle w:val="TAC"/>
              <w:rPr>
                <w:rFonts w:cs="Arial"/>
              </w:rPr>
            </w:pPr>
          </w:p>
        </w:tc>
        <w:tc>
          <w:tcPr>
            <w:tcW w:w="1090" w:type="dxa"/>
            <w:shd w:val="clear" w:color="auto" w:fill="auto"/>
          </w:tcPr>
          <w:p w14:paraId="1A518DBA" w14:textId="77777777" w:rsidR="00847088" w:rsidRPr="003445FB" w:rsidRDefault="00847088" w:rsidP="00B006A6">
            <w:pPr>
              <w:pStyle w:val="TAC"/>
              <w:rPr>
                <w:rFonts w:cs="Arial"/>
                <w:lang w:eastAsia="zh-CN"/>
              </w:rPr>
            </w:pPr>
            <w:r w:rsidRPr="003445FB">
              <w:rPr>
                <w:rFonts w:cs="Arial"/>
                <w:lang w:eastAsia="zh-CN"/>
              </w:rPr>
              <w:t>6</w:t>
            </w:r>
          </w:p>
        </w:tc>
        <w:tc>
          <w:tcPr>
            <w:tcW w:w="1091" w:type="dxa"/>
            <w:shd w:val="clear" w:color="auto" w:fill="auto"/>
          </w:tcPr>
          <w:p w14:paraId="45B6EA78" w14:textId="77777777" w:rsidR="00847088" w:rsidRPr="003445FB" w:rsidRDefault="00847088" w:rsidP="00B006A6">
            <w:pPr>
              <w:pStyle w:val="TAC"/>
              <w:rPr>
                <w:rFonts w:cs="Arial"/>
                <w:lang w:eastAsia="zh-CN"/>
              </w:rPr>
            </w:pPr>
          </w:p>
        </w:tc>
        <w:tc>
          <w:tcPr>
            <w:tcW w:w="1091" w:type="dxa"/>
            <w:shd w:val="clear" w:color="auto" w:fill="auto"/>
          </w:tcPr>
          <w:p w14:paraId="154DC587" w14:textId="77777777" w:rsidR="00847088" w:rsidRPr="003445FB" w:rsidRDefault="00847088" w:rsidP="00B006A6">
            <w:pPr>
              <w:pStyle w:val="TAC"/>
              <w:rPr>
                <w:rFonts w:cs="Arial"/>
              </w:rPr>
            </w:pPr>
          </w:p>
        </w:tc>
        <w:tc>
          <w:tcPr>
            <w:tcW w:w="1091" w:type="dxa"/>
            <w:shd w:val="clear" w:color="auto" w:fill="auto"/>
          </w:tcPr>
          <w:p w14:paraId="639F8DE7" w14:textId="77777777" w:rsidR="00847088" w:rsidRPr="003445FB" w:rsidRDefault="00847088" w:rsidP="00B006A6">
            <w:pPr>
              <w:pStyle w:val="TAC"/>
              <w:rPr>
                <w:rFonts w:cs="Arial"/>
              </w:rPr>
            </w:pPr>
          </w:p>
        </w:tc>
        <w:tc>
          <w:tcPr>
            <w:tcW w:w="1091" w:type="dxa"/>
            <w:shd w:val="clear" w:color="auto" w:fill="auto"/>
          </w:tcPr>
          <w:p w14:paraId="7B13CA28" w14:textId="77777777" w:rsidR="00847088" w:rsidRPr="003445FB" w:rsidRDefault="00847088" w:rsidP="00B006A6">
            <w:pPr>
              <w:pStyle w:val="TAC"/>
              <w:rPr>
                <w:rFonts w:cs="Arial"/>
              </w:rPr>
            </w:pPr>
          </w:p>
        </w:tc>
        <w:tc>
          <w:tcPr>
            <w:tcW w:w="1091" w:type="dxa"/>
            <w:shd w:val="clear" w:color="auto" w:fill="auto"/>
          </w:tcPr>
          <w:p w14:paraId="413F484F" w14:textId="77777777" w:rsidR="00847088" w:rsidRPr="003445FB" w:rsidRDefault="00847088" w:rsidP="00B006A6">
            <w:pPr>
              <w:pStyle w:val="TAC"/>
              <w:rPr>
                <w:rFonts w:cs="Arial"/>
              </w:rPr>
            </w:pPr>
          </w:p>
        </w:tc>
        <w:tc>
          <w:tcPr>
            <w:tcW w:w="1091" w:type="dxa"/>
            <w:shd w:val="clear" w:color="auto" w:fill="auto"/>
          </w:tcPr>
          <w:p w14:paraId="33C5C834" w14:textId="77777777" w:rsidR="00847088" w:rsidRPr="003445FB" w:rsidRDefault="00847088" w:rsidP="00B006A6">
            <w:pPr>
              <w:pStyle w:val="TAC"/>
              <w:rPr>
                <w:rFonts w:cs="Arial"/>
              </w:rPr>
            </w:pPr>
          </w:p>
        </w:tc>
      </w:tr>
      <w:tr w:rsidR="00847088" w:rsidRPr="003445FB" w14:paraId="43E2FE22" w14:textId="77777777" w:rsidTr="00B006A6">
        <w:trPr>
          <w:jc w:val="center"/>
        </w:trPr>
        <w:tc>
          <w:tcPr>
            <w:tcW w:w="2818" w:type="dxa"/>
            <w:shd w:val="clear" w:color="auto" w:fill="auto"/>
            <w:vAlign w:val="center"/>
          </w:tcPr>
          <w:p w14:paraId="6609470F" w14:textId="77777777" w:rsidR="00847088" w:rsidRPr="003445FB" w:rsidRDefault="00847088" w:rsidP="00B006A6">
            <w:pPr>
              <w:pStyle w:val="TAL"/>
              <w:rPr>
                <w:rFonts w:cs="Arial"/>
              </w:rPr>
            </w:pPr>
            <w:r w:rsidRPr="003445FB">
              <w:rPr>
                <w:rFonts w:cs="Arial"/>
              </w:rPr>
              <w:t>REG bundle size</w:t>
            </w:r>
          </w:p>
        </w:tc>
        <w:tc>
          <w:tcPr>
            <w:tcW w:w="850" w:type="dxa"/>
            <w:shd w:val="clear" w:color="auto" w:fill="auto"/>
          </w:tcPr>
          <w:p w14:paraId="0CF7FA19" w14:textId="77777777" w:rsidR="00847088" w:rsidRPr="003445FB" w:rsidRDefault="00847088" w:rsidP="00B006A6">
            <w:pPr>
              <w:pStyle w:val="TAC"/>
              <w:rPr>
                <w:rFonts w:cs="Arial"/>
              </w:rPr>
            </w:pPr>
          </w:p>
        </w:tc>
        <w:tc>
          <w:tcPr>
            <w:tcW w:w="1090" w:type="dxa"/>
            <w:shd w:val="clear" w:color="auto" w:fill="auto"/>
          </w:tcPr>
          <w:p w14:paraId="204236EC" w14:textId="77777777" w:rsidR="00847088" w:rsidRPr="003445FB" w:rsidRDefault="00847088" w:rsidP="00B006A6">
            <w:pPr>
              <w:pStyle w:val="TAC"/>
              <w:rPr>
                <w:rFonts w:cs="Arial"/>
                <w:lang w:eastAsia="zh-CN"/>
              </w:rPr>
            </w:pPr>
            <w:r w:rsidRPr="003445FB">
              <w:rPr>
                <w:rFonts w:cs="Arial"/>
                <w:lang w:eastAsia="zh-CN"/>
              </w:rPr>
              <w:t>6</w:t>
            </w:r>
          </w:p>
        </w:tc>
        <w:tc>
          <w:tcPr>
            <w:tcW w:w="1091" w:type="dxa"/>
            <w:shd w:val="clear" w:color="auto" w:fill="auto"/>
          </w:tcPr>
          <w:p w14:paraId="2741CB29" w14:textId="77777777" w:rsidR="00847088" w:rsidRPr="003445FB" w:rsidRDefault="00847088" w:rsidP="00B006A6">
            <w:pPr>
              <w:pStyle w:val="TAC"/>
              <w:rPr>
                <w:rFonts w:cs="Arial"/>
                <w:lang w:eastAsia="zh-CN"/>
              </w:rPr>
            </w:pPr>
          </w:p>
        </w:tc>
        <w:tc>
          <w:tcPr>
            <w:tcW w:w="1091" w:type="dxa"/>
            <w:shd w:val="clear" w:color="auto" w:fill="auto"/>
          </w:tcPr>
          <w:p w14:paraId="221BAC0D" w14:textId="77777777" w:rsidR="00847088" w:rsidRPr="003445FB" w:rsidRDefault="00847088" w:rsidP="00B006A6">
            <w:pPr>
              <w:pStyle w:val="TAC"/>
              <w:rPr>
                <w:rFonts w:cs="Arial"/>
              </w:rPr>
            </w:pPr>
          </w:p>
        </w:tc>
        <w:tc>
          <w:tcPr>
            <w:tcW w:w="1091" w:type="dxa"/>
            <w:shd w:val="clear" w:color="auto" w:fill="auto"/>
          </w:tcPr>
          <w:p w14:paraId="1AA4457E" w14:textId="77777777" w:rsidR="00847088" w:rsidRPr="003445FB" w:rsidRDefault="00847088" w:rsidP="00B006A6">
            <w:pPr>
              <w:pStyle w:val="TAC"/>
              <w:rPr>
                <w:rFonts w:cs="Arial"/>
              </w:rPr>
            </w:pPr>
          </w:p>
        </w:tc>
        <w:tc>
          <w:tcPr>
            <w:tcW w:w="1091" w:type="dxa"/>
            <w:shd w:val="clear" w:color="auto" w:fill="auto"/>
          </w:tcPr>
          <w:p w14:paraId="2B0AB34A" w14:textId="77777777" w:rsidR="00847088" w:rsidRPr="003445FB" w:rsidRDefault="00847088" w:rsidP="00B006A6">
            <w:pPr>
              <w:pStyle w:val="TAC"/>
              <w:rPr>
                <w:rFonts w:cs="Arial"/>
              </w:rPr>
            </w:pPr>
          </w:p>
        </w:tc>
        <w:tc>
          <w:tcPr>
            <w:tcW w:w="1091" w:type="dxa"/>
            <w:shd w:val="clear" w:color="auto" w:fill="auto"/>
          </w:tcPr>
          <w:p w14:paraId="548CE06B" w14:textId="77777777" w:rsidR="00847088" w:rsidRPr="003445FB" w:rsidRDefault="00847088" w:rsidP="00B006A6">
            <w:pPr>
              <w:pStyle w:val="TAC"/>
              <w:rPr>
                <w:rFonts w:cs="Arial"/>
              </w:rPr>
            </w:pPr>
          </w:p>
        </w:tc>
        <w:tc>
          <w:tcPr>
            <w:tcW w:w="1091" w:type="dxa"/>
            <w:shd w:val="clear" w:color="auto" w:fill="auto"/>
          </w:tcPr>
          <w:p w14:paraId="3B8A4E1A" w14:textId="77777777" w:rsidR="00847088" w:rsidRPr="003445FB" w:rsidRDefault="00847088" w:rsidP="00B006A6">
            <w:pPr>
              <w:pStyle w:val="TAC"/>
              <w:rPr>
                <w:rFonts w:cs="Arial"/>
              </w:rPr>
            </w:pPr>
          </w:p>
        </w:tc>
      </w:tr>
      <w:tr w:rsidR="00847088" w:rsidRPr="003445FB" w14:paraId="3E6DA209" w14:textId="77777777" w:rsidTr="00B006A6">
        <w:trPr>
          <w:jc w:val="center"/>
        </w:trPr>
        <w:tc>
          <w:tcPr>
            <w:tcW w:w="2818" w:type="dxa"/>
            <w:shd w:val="clear" w:color="auto" w:fill="auto"/>
            <w:vAlign w:val="center"/>
          </w:tcPr>
          <w:p w14:paraId="763C2B26" w14:textId="77777777" w:rsidR="00847088" w:rsidRPr="003445FB" w:rsidRDefault="00847088" w:rsidP="00B006A6">
            <w:pPr>
              <w:pStyle w:val="TAL"/>
              <w:rPr>
                <w:rFonts w:cs="Arial"/>
              </w:rPr>
            </w:pPr>
            <w:r w:rsidRPr="003445FB">
              <w:rPr>
                <w:rFonts w:cs="Arial"/>
              </w:rPr>
              <w:t>Mapping from REG to CCE</w:t>
            </w:r>
          </w:p>
        </w:tc>
        <w:tc>
          <w:tcPr>
            <w:tcW w:w="850" w:type="dxa"/>
            <w:shd w:val="clear" w:color="auto" w:fill="auto"/>
          </w:tcPr>
          <w:p w14:paraId="7D5057F9" w14:textId="77777777" w:rsidR="00847088" w:rsidRPr="003445FB" w:rsidRDefault="00847088" w:rsidP="00B006A6">
            <w:pPr>
              <w:pStyle w:val="TAC"/>
              <w:rPr>
                <w:rFonts w:cs="Arial"/>
              </w:rPr>
            </w:pPr>
          </w:p>
        </w:tc>
        <w:tc>
          <w:tcPr>
            <w:tcW w:w="1090" w:type="dxa"/>
            <w:shd w:val="clear" w:color="auto" w:fill="auto"/>
          </w:tcPr>
          <w:p w14:paraId="0E4BDF60" w14:textId="77777777" w:rsidR="00847088" w:rsidRPr="003445FB" w:rsidRDefault="00847088" w:rsidP="00B006A6">
            <w:pPr>
              <w:pStyle w:val="TAC"/>
              <w:jc w:val="left"/>
              <w:rPr>
                <w:rFonts w:cs="Arial"/>
              </w:rPr>
            </w:pPr>
            <w:r w:rsidRPr="003445FB">
              <w:rPr>
                <w:rFonts w:cs="Arial"/>
              </w:rPr>
              <w:t>Distributed</w:t>
            </w:r>
          </w:p>
        </w:tc>
        <w:tc>
          <w:tcPr>
            <w:tcW w:w="1091" w:type="dxa"/>
            <w:shd w:val="clear" w:color="auto" w:fill="auto"/>
          </w:tcPr>
          <w:p w14:paraId="0FC5195B" w14:textId="77777777" w:rsidR="00847088" w:rsidRPr="003445FB" w:rsidRDefault="00847088" w:rsidP="00B006A6">
            <w:pPr>
              <w:pStyle w:val="TAC"/>
              <w:jc w:val="left"/>
              <w:rPr>
                <w:rFonts w:cs="Arial"/>
              </w:rPr>
            </w:pPr>
          </w:p>
        </w:tc>
        <w:tc>
          <w:tcPr>
            <w:tcW w:w="1091" w:type="dxa"/>
            <w:shd w:val="clear" w:color="auto" w:fill="auto"/>
          </w:tcPr>
          <w:p w14:paraId="176A635F" w14:textId="77777777" w:rsidR="00847088" w:rsidRPr="003445FB" w:rsidRDefault="00847088" w:rsidP="00B006A6">
            <w:pPr>
              <w:pStyle w:val="TAC"/>
              <w:rPr>
                <w:rFonts w:cs="Arial"/>
              </w:rPr>
            </w:pPr>
          </w:p>
        </w:tc>
        <w:tc>
          <w:tcPr>
            <w:tcW w:w="1091" w:type="dxa"/>
            <w:shd w:val="clear" w:color="auto" w:fill="auto"/>
          </w:tcPr>
          <w:p w14:paraId="6772E689" w14:textId="77777777" w:rsidR="00847088" w:rsidRPr="003445FB" w:rsidRDefault="00847088" w:rsidP="00B006A6">
            <w:pPr>
              <w:pStyle w:val="TAC"/>
              <w:rPr>
                <w:rFonts w:cs="Arial"/>
              </w:rPr>
            </w:pPr>
          </w:p>
        </w:tc>
        <w:tc>
          <w:tcPr>
            <w:tcW w:w="1091" w:type="dxa"/>
            <w:shd w:val="clear" w:color="auto" w:fill="auto"/>
          </w:tcPr>
          <w:p w14:paraId="3E030A5C" w14:textId="77777777" w:rsidR="00847088" w:rsidRPr="003445FB" w:rsidRDefault="00847088" w:rsidP="00B006A6">
            <w:pPr>
              <w:pStyle w:val="TAC"/>
              <w:rPr>
                <w:rFonts w:cs="Arial"/>
              </w:rPr>
            </w:pPr>
          </w:p>
        </w:tc>
        <w:tc>
          <w:tcPr>
            <w:tcW w:w="1091" w:type="dxa"/>
            <w:shd w:val="clear" w:color="auto" w:fill="auto"/>
          </w:tcPr>
          <w:p w14:paraId="15B1372D" w14:textId="77777777" w:rsidR="00847088" w:rsidRPr="003445FB" w:rsidRDefault="00847088" w:rsidP="00B006A6">
            <w:pPr>
              <w:pStyle w:val="TAC"/>
              <w:rPr>
                <w:rFonts w:cs="Arial"/>
              </w:rPr>
            </w:pPr>
          </w:p>
        </w:tc>
        <w:tc>
          <w:tcPr>
            <w:tcW w:w="1091" w:type="dxa"/>
            <w:shd w:val="clear" w:color="auto" w:fill="auto"/>
          </w:tcPr>
          <w:p w14:paraId="4A9E8553" w14:textId="77777777" w:rsidR="00847088" w:rsidRPr="003445FB" w:rsidRDefault="00847088" w:rsidP="00B006A6">
            <w:pPr>
              <w:pStyle w:val="TAC"/>
              <w:rPr>
                <w:rFonts w:cs="Arial"/>
              </w:rPr>
            </w:pPr>
          </w:p>
        </w:tc>
      </w:tr>
      <w:tr w:rsidR="00847088" w:rsidRPr="003445FB" w14:paraId="5BEE7960" w14:textId="77777777" w:rsidTr="00B006A6">
        <w:trPr>
          <w:jc w:val="center"/>
        </w:trPr>
        <w:tc>
          <w:tcPr>
            <w:tcW w:w="2818" w:type="dxa"/>
            <w:shd w:val="clear" w:color="auto" w:fill="auto"/>
          </w:tcPr>
          <w:p w14:paraId="0EEE07CB" w14:textId="77777777" w:rsidR="00847088" w:rsidRPr="003445FB" w:rsidRDefault="00847088" w:rsidP="00B006A6">
            <w:pPr>
              <w:pStyle w:val="TAL"/>
              <w:rPr>
                <w:rFonts w:cs="Arial"/>
              </w:rPr>
            </w:pPr>
            <w:r w:rsidRPr="003445FB">
              <w:rPr>
                <w:rFonts w:cs="Arial"/>
              </w:rPr>
              <w:t>Cell ID</w:t>
            </w:r>
          </w:p>
        </w:tc>
        <w:tc>
          <w:tcPr>
            <w:tcW w:w="850" w:type="dxa"/>
            <w:shd w:val="clear" w:color="auto" w:fill="auto"/>
          </w:tcPr>
          <w:p w14:paraId="5CADA606" w14:textId="77777777" w:rsidR="00847088" w:rsidRPr="003445FB" w:rsidRDefault="00847088" w:rsidP="00B006A6">
            <w:pPr>
              <w:pStyle w:val="TAC"/>
              <w:ind w:left="454" w:hanging="454"/>
              <w:rPr>
                <w:rFonts w:cs="Arial"/>
              </w:rPr>
            </w:pPr>
          </w:p>
        </w:tc>
        <w:tc>
          <w:tcPr>
            <w:tcW w:w="1090" w:type="dxa"/>
            <w:shd w:val="clear" w:color="auto" w:fill="auto"/>
          </w:tcPr>
          <w:p w14:paraId="0CC725A0" w14:textId="77777777" w:rsidR="00847088" w:rsidRPr="003445FB" w:rsidRDefault="00847088" w:rsidP="00B006A6">
            <w:pPr>
              <w:pStyle w:val="TAC"/>
              <w:rPr>
                <w:rFonts w:cs="Arial"/>
              </w:rPr>
            </w:pPr>
            <w:r w:rsidRPr="003445FB">
              <w:rPr>
                <w:rFonts w:cs="Arial"/>
              </w:rPr>
              <w:t>Note 5</w:t>
            </w:r>
          </w:p>
        </w:tc>
        <w:tc>
          <w:tcPr>
            <w:tcW w:w="1091" w:type="dxa"/>
            <w:shd w:val="clear" w:color="auto" w:fill="auto"/>
          </w:tcPr>
          <w:p w14:paraId="4EFB1EC0" w14:textId="77777777" w:rsidR="00847088" w:rsidRPr="003445FB" w:rsidRDefault="00847088" w:rsidP="00B006A6">
            <w:pPr>
              <w:pStyle w:val="TAC"/>
              <w:rPr>
                <w:rFonts w:cs="Arial"/>
              </w:rPr>
            </w:pPr>
          </w:p>
        </w:tc>
        <w:tc>
          <w:tcPr>
            <w:tcW w:w="1091" w:type="dxa"/>
            <w:shd w:val="clear" w:color="auto" w:fill="auto"/>
          </w:tcPr>
          <w:p w14:paraId="12D78B5D" w14:textId="77777777" w:rsidR="00847088" w:rsidRPr="003445FB" w:rsidRDefault="00847088" w:rsidP="00B006A6">
            <w:pPr>
              <w:pStyle w:val="TAC"/>
              <w:rPr>
                <w:rFonts w:cs="Arial"/>
              </w:rPr>
            </w:pPr>
          </w:p>
        </w:tc>
        <w:tc>
          <w:tcPr>
            <w:tcW w:w="1091" w:type="dxa"/>
            <w:shd w:val="clear" w:color="auto" w:fill="auto"/>
          </w:tcPr>
          <w:p w14:paraId="720A1991" w14:textId="77777777" w:rsidR="00847088" w:rsidRPr="003445FB" w:rsidRDefault="00847088" w:rsidP="00B006A6">
            <w:pPr>
              <w:pStyle w:val="TAC"/>
              <w:rPr>
                <w:rFonts w:cs="Arial"/>
              </w:rPr>
            </w:pPr>
          </w:p>
        </w:tc>
        <w:tc>
          <w:tcPr>
            <w:tcW w:w="1091" w:type="dxa"/>
            <w:shd w:val="clear" w:color="auto" w:fill="auto"/>
          </w:tcPr>
          <w:p w14:paraId="0883C504" w14:textId="77777777" w:rsidR="00847088" w:rsidRPr="003445FB" w:rsidRDefault="00847088" w:rsidP="00B006A6">
            <w:pPr>
              <w:pStyle w:val="TAC"/>
              <w:rPr>
                <w:rFonts w:cs="Arial"/>
              </w:rPr>
            </w:pPr>
          </w:p>
        </w:tc>
        <w:tc>
          <w:tcPr>
            <w:tcW w:w="1091" w:type="dxa"/>
            <w:shd w:val="clear" w:color="auto" w:fill="auto"/>
          </w:tcPr>
          <w:p w14:paraId="4229EF50" w14:textId="77777777" w:rsidR="00847088" w:rsidRPr="003445FB" w:rsidRDefault="00847088" w:rsidP="00B006A6">
            <w:pPr>
              <w:pStyle w:val="TAC"/>
              <w:rPr>
                <w:rFonts w:cs="Arial"/>
              </w:rPr>
            </w:pPr>
          </w:p>
        </w:tc>
        <w:tc>
          <w:tcPr>
            <w:tcW w:w="1091" w:type="dxa"/>
            <w:shd w:val="clear" w:color="auto" w:fill="auto"/>
          </w:tcPr>
          <w:p w14:paraId="5DCEA721" w14:textId="77777777" w:rsidR="00847088" w:rsidRPr="003445FB" w:rsidRDefault="00847088" w:rsidP="00B006A6">
            <w:pPr>
              <w:pStyle w:val="TAC"/>
              <w:rPr>
                <w:rFonts w:cs="Arial"/>
              </w:rPr>
            </w:pPr>
          </w:p>
        </w:tc>
      </w:tr>
      <w:tr w:rsidR="00847088" w:rsidRPr="003445FB" w14:paraId="7BD7BC2A" w14:textId="77777777" w:rsidTr="00B006A6">
        <w:trPr>
          <w:jc w:val="center"/>
        </w:trPr>
        <w:tc>
          <w:tcPr>
            <w:tcW w:w="2818" w:type="dxa"/>
            <w:shd w:val="clear" w:color="auto" w:fill="auto"/>
          </w:tcPr>
          <w:p w14:paraId="66B3304A" w14:textId="77777777" w:rsidR="00847088" w:rsidRPr="003445FB" w:rsidRDefault="00847088" w:rsidP="00B006A6">
            <w:pPr>
              <w:pStyle w:val="TAL"/>
              <w:rPr>
                <w:rFonts w:cs="Arial"/>
              </w:rPr>
            </w:pPr>
            <w:r w:rsidRPr="003445FB">
              <w:rPr>
                <w:rFonts w:cs="Arial"/>
              </w:rPr>
              <w:t>Payload (without CRC)</w:t>
            </w:r>
          </w:p>
        </w:tc>
        <w:tc>
          <w:tcPr>
            <w:tcW w:w="850" w:type="dxa"/>
            <w:shd w:val="clear" w:color="auto" w:fill="auto"/>
          </w:tcPr>
          <w:p w14:paraId="03506D9D" w14:textId="77777777" w:rsidR="00847088" w:rsidRPr="003445FB" w:rsidRDefault="00847088" w:rsidP="00B006A6">
            <w:pPr>
              <w:pStyle w:val="TAC"/>
              <w:rPr>
                <w:rFonts w:cs="Arial"/>
              </w:rPr>
            </w:pPr>
            <w:r w:rsidRPr="003445FB">
              <w:rPr>
                <w:rFonts w:cs="Arial"/>
              </w:rPr>
              <w:t>Bits</w:t>
            </w:r>
          </w:p>
        </w:tc>
        <w:tc>
          <w:tcPr>
            <w:tcW w:w="1090" w:type="dxa"/>
            <w:shd w:val="clear" w:color="auto" w:fill="auto"/>
          </w:tcPr>
          <w:p w14:paraId="3F89D4A3" w14:textId="77777777" w:rsidR="00847088" w:rsidRPr="003445FB" w:rsidRDefault="00847088" w:rsidP="00B006A6">
            <w:pPr>
              <w:pStyle w:val="TAC"/>
              <w:rPr>
                <w:rFonts w:cs="Arial"/>
              </w:rPr>
            </w:pPr>
            <w:r w:rsidRPr="003445FB">
              <w:rPr>
                <w:rFonts w:cs="Arial"/>
              </w:rPr>
              <w:t>Note 6</w:t>
            </w:r>
          </w:p>
        </w:tc>
        <w:tc>
          <w:tcPr>
            <w:tcW w:w="1091" w:type="dxa"/>
            <w:shd w:val="clear" w:color="auto" w:fill="auto"/>
          </w:tcPr>
          <w:p w14:paraId="25AF3853" w14:textId="77777777" w:rsidR="00847088" w:rsidRPr="003445FB" w:rsidRDefault="00847088" w:rsidP="00B006A6">
            <w:pPr>
              <w:pStyle w:val="TAC"/>
              <w:rPr>
                <w:rFonts w:cs="Arial"/>
              </w:rPr>
            </w:pPr>
          </w:p>
        </w:tc>
        <w:tc>
          <w:tcPr>
            <w:tcW w:w="1091" w:type="dxa"/>
            <w:shd w:val="clear" w:color="auto" w:fill="auto"/>
          </w:tcPr>
          <w:p w14:paraId="4E10A117" w14:textId="77777777" w:rsidR="00847088" w:rsidRPr="003445FB" w:rsidRDefault="00847088" w:rsidP="00B006A6">
            <w:pPr>
              <w:pStyle w:val="TAC"/>
              <w:rPr>
                <w:rFonts w:cs="Arial"/>
              </w:rPr>
            </w:pPr>
          </w:p>
        </w:tc>
        <w:tc>
          <w:tcPr>
            <w:tcW w:w="1091" w:type="dxa"/>
            <w:shd w:val="clear" w:color="auto" w:fill="auto"/>
          </w:tcPr>
          <w:p w14:paraId="6F00E07F" w14:textId="77777777" w:rsidR="00847088" w:rsidRPr="003445FB" w:rsidRDefault="00847088" w:rsidP="00B006A6">
            <w:pPr>
              <w:pStyle w:val="TAC"/>
              <w:rPr>
                <w:rFonts w:cs="Arial"/>
              </w:rPr>
            </w:pPr>
          </w:p>
        </w:tc>
        <w:tc>
          <w:tcPr>
            <w:tcW w:w="1091" w:type="dxa"/>
            <w:shd w:val="clear" w:color="auto" w:fill="auto"/>
          </w:tcPr>
          <w:p w14:paraId="0FB14C9E" w14:textId="77777777" w:rsidR="00847088" w:rsidRPr="003445FB" w:rsidRDefault="00847088" w:rsidP="00B006A6">
            <w:pPr>
              <w:pStyle w:val="TAC"/>
              <w:rPr>
                <w:rFonts w:cs="Arial"/>
              </w:rPr>
            </w:pPr>
          </w:p>
        </w:tc>
        <w:tc>
          <w:tcPr>
            <w:tcW w:w="1091" w:type="dxa"/>
            <w:shd w:val="clear" w:color="auto" w:fill="auto"/>
          </w:tcPr>
          <w:p w14:paraId="1FD51335" w14:textId="77777777" w:rsidR="00847088" w:rsidRPr="003445FB" w:rsidRDefault="00847088" w:rsidP="00B006A6">
            <w:pPr>
              <w:pStyle w:val="TAC"/>
              <w:rPr>
                <w:rFonts w:cs="Arial"/>
              </w:rPr>
            </w:pPr>
          </w:p>
        </w:tc>
        <w:tc>
          <w:tcPr>
            <w:tcW w:w="1091" w:type="dxa"/>
            <w:shd w:val="clear" w:color="auto" w:fill="auto"/>
          </w:tcPr>
          <w:p w14:paraId="4C4E8882" w14:textId="77777777" w:rsidR="00847088" w:rsidRPr="003445FB" w:rsidRDefault="00847088" w:rsidP="00B006A6">
            <w:pPr>
              <w:pStyle w:val="TAC"/>
              <w:rPr>
                <w:rFonts w:cs="Arial"/>
              </w:rPr>
            </w:pPr>
          </w:p>
        </w:tc>
      </w:tr>
      <w:tr w:rsidR="00847088" w:rsidRPr="003445FB" w14:paraId="73F6BED9" w14:textId="77777777" w:rsidTr="00B006A6">
        <w:trPr>
          <w:jc w:val="center"/>
        </w:trPr>
        <w:tc>
          <w:tcPr>
            <w:tcW w:w="11304" w:type="dxa"/>
            <w:gridSpan w:val="9"/>
          </w:tcPr>
          <w:p w14:paraId="1E5A8867" w14:textId="77777777" w:rsidR="00847088" w:rsidRPr="003445FB" w:rsidRDefault="00847088" w:rsidP="00B006A6">
            <w:pPr>
              <w:pStyle w:val="TAN"/>
              <w:rPr>
                <w:rFonts w:cs="Arial"/>
              </w:rPr>
            </w:pPr>
            <w:r w:rsidRPr="003445FB">
              <w:rPr>
                <w:rFonts w:cs="Arial"/>
              </w:rPr>
              <w:t>Note 1:</w:t>
            </w:r>
            <w:r w:rsidRPr="003445FB">
              <w:rPr>
                <w:rFonts w:cs="Arial"/>
              </w:rPr>
              <w:tab/>
              <w:t>DCI formats are defined in TS 38.212.</w:t>
            </w:r>
          </w:p>
          <w:p w14:paraId="122F95B0" w14:textId="77777777" w:rsidR="00847088" w:rsidRPr="003445FB" w:rsidRDefault="00847088" w:rsidP="00B006A6">
            <w:pPr>
              <w:pStyle w:val="TAN"/>
              <w:rPr>
                <w:rFonts w:cs="Arial"/>
              </w:rPr>
            </w:pPr>
            <w:r w:rsidRPr="003445FB">
              <w:rPr>
                <w:rFonts w:cs="Arial"/>
              </w:rPr>
              <w:t>Note 2:</w:t>
            </w:r>
            <w:r w:rsidRPr="003445FB">
              <w:rPr>
                <w:rFonts w:cs="Arial"/>
              </w:rPr>
              <w:tab/>
              <w:t>DCI format shall depend upon the test configuration.</w:t>
            </w:r>
          </w:p>
          <w:p w14:paraId="468E323E" w14:textId="77777777" w:rsidR="00847088" w:rsidRPr="003445FB" w:rsidRDefault="00847088" w:rsidP="00B006A6">
            <w:pPr>
              <w:pStyle w:val="TAN"/>
              <w:rPr>
                <w:rFonts w:cs="Arial"/>
                <w:lang w:val="en-US"/>
              </w:rPr>
            </w:pPr>
            <w:r w:rsidRPr="003445FB">
              <w:rPr>
                <w:rFonts w:cs="Arial"/>
              </w:rPr>
              <w:t>Note 3:</w:t>
            </w:r>
            <w:r w:rsidRPr="003445FB">
              <w:rPr>
                <w:rFonts w:cs="Arial"/>
              </w:rPr>
              <w:tab/>
            </w:r>
            <w:r w:rsidRPr="003445FB">
              <w:rPr>
                <w:lang w:val="en-US"/>
              </w:rPr>
              <w:t>The offset is defined with respect to the subcarrier spacing of the CORESET from the smallest RB index of RMSI CORESET to the smallest RB index of the common RB overlapping with the first RB of the SS/PBCH block.</w:t>
            </w:r>
          </w:p>
          <w:p w14:paraId="582A3BEE" w14:textId="77777777" w:rsidR="00847088" w:rsidRPr="003445FB" w:rsidRDefault="00847088" w:rsidP="00B006A6">
            <w:pPr>
              <w:pStyle w:val="TAN"/>
              <w:rPr>
                <w:rFonts w:cs="Arial"/>
              </w:rPr>
            </w:pPr>
            <w:r w:rsidRPr="003445FB">
              <w:rPr>
                <w:rFonts w:cs="Arial"/>
              </w:rPr>
              <w:t>Note 4:</w:t>
            </w:r>
            <w:r w:rsidRPr="003445FB">
              <w:rPr>
                <w:rFonts w:cs="Arial"/>
              </w:rPr>
              <w:tab/>
              <w:t>The c</w:t>
            </w:r>
            <w:r w:rsidRPr="003445FB">
              <w:t xml:space="preserve">onfiguration of PDCCH monitoring occasions for </w:t>
            </w:r>
            <w:r w:rsidRPr="003445FB">
              <w:rPr>
                <w:rFonts w:cs="Arial"/>
                <w:lang w:eastAsia="zh-CN"/>
              </w:rPr>
              <w:t>RMSI CORESET</w:t>
            </w:r>
            <w:r w:rsidRPr="003445FB">
              <w:rPr>
                <w:rFonts w:cs="Arial"/>
              </w:rPr>
              <w:t xml:space="preserve"> is defined in Table 13-11 in TS 38.213 [3].</w:t>
            </w:r>
          </w:p>
          <w:p w14:paraId="6749F745" w14:textId="77777777" w:rsidR="00847088" w:rsidRPr="003445FB" w:rsidRDefault="00847088" w:rsidP="00B006A6">
            <w:pPr>
              <w:pStyle w:val="TAN"/>
              <w:rPr>
                <w:rFonts w:cs="Arial"/>
              </w:rPr>
            </w:pPr>
            <w:r w:rsidRPr="003445FB">
              <w:rPr>
                <w:rFonts w:cs="Arial"/>
              </w:rPr>
              <w:t>Note 5:</w:t>
            </w:r>
            <w:r w:rsidRPr="003445FB">
              <w:rPr>
                <w:rFonts w:cs="Arial"/>
              </w:rPr>
              <w:tab/>
              <w:t>Cell ID shall depend upon the test configuration.</w:t>
            </w:r>
          </w:p>
          <w:p w14:paraId="1B9FFBCB" w14:textId="77777777" w:rsidR="00847088" w:rsidRPr="003445FB" w:rsidRDefault="00847088" w:rsidP="00B006A6">
            <w:pPr>
              <w:pStyle w:val="TAN"/>
              <w:rPr>
                <w:rFonts w:cs="Arial"/>
              </w:rPr>
            </w:pPr>
            <w:r w:rsidRPr="003445FB">
              <w:rPr>
                <w:rFonts w:cs="Arial"/>
              </w:rPr>
              <w:t>Note 6:</w:t>
            </w:r>
            <w:r w:rsidRPr="003445FB">
              <w:rPr>
                <w:rFonts w:cs="Arial"/>
              </w:rPr>
              <w:tab/>
              <w:t>Payload size shall depend upon the test configuration.</w:t>
            </w:r>
          </w:p>
          <w:p w14:paraId="5644DF46" w14:textId="77777777" w:rsidR="00847088" w:rsidRDefault="00847088" w:rsidP="00B006A6">
            <w:pPr>
              <w:pStyle w:val="TAN"/>
              <w:rPr>
                <w:ins w:id="17" w:author="Ericsson user" w:date="2019-02-07T07:56:00Z"/>
                <w:lang w:eastAsia="ja-JP"/>
              </w:rPr>
            </w:pPr>
            <w:r w:rsidRPr="003445FB">
              <w:rPr>
                <w:rFonts w:cs="Arial"/>
              </w:rPr>
              <w:t xml:space="preserve">Note 7: </w:t>
            </w:r>
            <w:r w:rsidRPr="003445FB">
              <w:rPr>
                <w:rFonts w:cs="Arial"/>
              </w:rPr>
              <w:tab/>
            </w:r>
            <w:r w:rsidRPr="003445FB">
              <w:rPr>
                <w:lang w:eastAsia="ja-JP"/>
              </w:rPr>
              <w:t>The configuration of set of resource blocks and slot symbols of control resource set for Type0-PDCCH search space corresponds to index 0 in Table 13-6 in TS 38.213</w:t>
            </w:r>
          </w:p>
          <w:p w14:paraId="638B5989" w14:textId="1A94AAD6" w:rsidR="00424558" w:rsidRPr="003445FB" w:rsidRDefault="00C602E6" w:rsidP="00B006A6">
            <w:pPr>
              <w:pStyle w:val="TAN"/>
              <w:rPr>
                <w:rFonts w:cs="Arial"/>
              </w:rPr>
            </w:pPr>
            <w:ins w:id="18" w:author="Kazuyoshi Uesaka" w:date="2019-02-12T18:10:00Z">
              <w:r>
                <w:t>Note 8:</w:t>
              </w:r>
              <w:r>
                <w:tab/>
                <w:t xml:space="preserve">Other values can be used to align with GSCN [13] </w:t>
              </w:r>
              <w:proofErr w:type="gramStart"/>
              <w:r>
                <w:t>as long as</w:t>
              </w:r>
              <w:proofErr w:type="gramEnd"/>
              <w:r>
                <w:t xml:space="preserve"> SSB does not overlap the RMC.</w:t>
              </w:r>
            </w:ins>
          </w:p>
        </w:tc>
      </w:tr>
    </w:tbl>
    <w:p w14:paraId="5C04821E" w14:textId="77777777" w:rsidR="00847088" w:rsidRPr="003445FB" w:rsidRDefault="00847088" w:rsidP="00847088">
      <w:pPr>
        <w:rPr>
          <w:noProof/>
        </w:rPr>
      </w:pPr>
    </w:p>
    <w:p w14:paraId="34009955" w14:textId="77777777" w:rsidR="00847088" w:rsidRPr="003445FB" w:rsidRDefault="00847088" w:rsidP="00847088">
      <w:pPr>
        <w:pStyle w:val="TH"/>
      </w:pPr>
      <w:r w:rsidRPr="003445FB">
        <w:rPr>
          <w:rFonts w:cs="v5.0.0"/>
        </w:rPr>
        <w:lastRenderedPageBreak/>
        <w:t>Table A.3.1.2.2-3: RMSI CORESET Reference Channel for TDD with SCS=120KHz</w:t>
      </w:r>
    </w:p>
    <w:tbl>
      <w:tblPr>
        <w:tblW w:w="11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8"/>
        <w:gridCol w:w="850"/>
        <w:gridCol w:w="1090"/>
        <w:gridCol w:w="1091"/>
        <w:gridCol w:w="1091"/>
        <w:gridCol w:w="1091"/>
        <w:gridCol w:w="1091"/>
        <w:gridCol w:w="1091"/>
        <w:gridCol w:w="1091"/>
      </w:tblGrid>
      <w:tr w:rsidR="00847088" w:rsidRPr="003445FB" w14:paraId="05402E79" w14:textId="77777777" w:rsidTr="00B006A6">
        <w:trPr>
          <w:jc w:val="center"/>
        </w:trPr>
        <w:tc>
          <w:tcPr>
            <w:tcW w:w="2818" w:type="dxa"/>
            <w:shd w:val="clear" w:color="auto" w:fill="auto"/>
          </w:tcPr>
          <w:p w14:paraId="160722F4" w14:textId="77777777" w:rsidR="00847088" w:rsidRPr="003445FB" w:rsidRDefault="00847088" w:rsidP="00B006A6">
            <w:pPr>
              <w:pStyle w:val="TAH"/>
              <w:rPr>
                <w:rFonts w:cs="Arial"/>
              </w:rPr>
            </w:pPr>
            <w:r w:rsidRPr="003445FB">
              <w:rPr>
                <w:rFonts w:cs="Arial"/>
              </w:rPr>
              <w:t>Parameter</w:t>
            </w:r>
          </w:p>
        </w:tc>
        <w:tc>
          <w:tcPr>
            <w:tcW w:w="850" w:type="dxa"/>
            <w:shd w:val="clear" w:color="auto" w:fill="auto"/>
          </w:tcPr>
          <w:p w14:paraId="2AD4B2A6" w14:textId="77777777" w:rsidR="00847088" w:rsidRPr="003445FB" w:rsidRDefault="00847088" w:rsidP="00B006A6">
            <w:pPr>
              <w:pStyle w:val="TAH"/>
              <w:rPr>
                <w:rFonts w:cs="Arial"/>
              </w:rPr>
            </w:pPr>
            <w:r w:rsidRPr="003445FB">
              <w:rPr>
                <w:rFonts w:cs="Arial"/>
              </w:rPr>
              <w:t>Unit</w:t>
            </w:r>
          </w:p>
        </w:tc>
        <w:tc>
          <w:tcPr>
            <w:tcW w:w="7636" w:type="dxa"/>
            <w:gridSpan w:val="7"/>
          </w:tcPr>
          <w:p w14:paraId="3CD65323" w14:textId="77777777" w:rsidR="00847088" w:rsidRPr="003445FB" w:rsidRDefault="00847088" w:rsidP="00B006A6">
            <w:pPr>
              <w:pStyle w:val="TAH"/>
              <w:rPr>
                <w:rFonts w:cs="Arial"/>
              </w:rPr>
            </w:pPr>
            <w:r w:rsidRPr="003445FB">
              <w:rPr>
                <w:rFonts w:cs="Arial"/>
              </w:rPr>
              <w:t>Value</w:t>
            </w:r>
          </w:p>
        </w:tc>
      </w:tr>
      <w:tr w:rsidR="00847088" w:rsidRPr="003445FB" w14:paraId="54E5E0AD" w14:textId="77777777" w:rsidTr="00B006A6">
        <w:trPr>
          <w:jc w:val="center"/>
        </w:trPr>
        <w:tc>
          <w:tcPr>
            <w:tcW w:w="2818" w:type="dxa"/>
            <w:shd w:val="clear" w:color="auto" w:fill="auto"/>
          </w:tcPr>
          <w:p w14:paraId="0A4399BF" w14:textId="77777777" w:rsidR="00847088" w:rsidRPr="003445FB" w:rsidRDefault="00847088" w:rsidP="00B006A6">
            <w:pPr>
              <w:pStyle w:val="TAL"/>
              <w:rPr>
                <w:rFonts w:cs="Arial"/>
              </w:rPr>
            </w:pPr>
            <w:r w:rsidRPr="003445FB">
              <w:rPr>
                <w:rFonts w:cs="Arial"/>
              </w:rPr>
              <w:t>Reference channel</w:t>
            </w:r>
          </w:p>
        </w:tc>
        <w:tc>
          <w:tcPr>
            <w:tcW w:w="850" w:type="dxa"/>
            <w:shd w:val="clear" w:color="auto" w:fill="auto"/>
          </w:tcPr>
          <w:p w14:paraId="5E6DFA4B" w14:textId="77777777" w:rsidR="00847088" w:rsidRPr="003445FB" w:rsidRDefault="00847088" w:rsidP="00B006A6">
            <w:pPr>
              <w:pStyle w:val="TAC"/>
              <w:ind w:left="454" w:hanging="454"/>
              <w:rPr>
                <w:rFonts w:cs="Arial"/>
              </w:rPr>
            </w:pPr>
          </w:p>
        </w:tc>
        <w:tc>
          <w:tcPr>
            <w:tcW w:w="1090" w:type="dxa"/>
            <w:shd w:val="clear" w:color="auto" w:fill="auto"/>
          </w:tcPr>
          <w:p w14:paraId="3C27FB25" w14:textId="77777777" w:rsidR="00847088" w:rsidRPr="003445FB" w:rsidRDefault="00847088" w:rsidP="00B006A6">
            <w:pPr>
              <w:pStyle w:val="TAC"/>
              <w:rPr>
                <w:rFonts w:cs="Arial"/>
              </w:rPr>
            </w:pPr>
            <w:r w:rsidRPr="003445FB">
              <w:rPr>
                <w:rFonts w:cs="Arial"/>
              </w:rPr>
              <w:t>CR.3.1 TDD</w:t>
            </w:r>
          </w:p>
        </w:tc>
        <w:tc>
          <w:tcPr>
            <w:tcW w:w="1091" w:type="dxa"/>
            <w:shd w:val="clear" w:color="auto" w:fill="auto"/>
          </w:tcPr>
          <w:p w14:paraId="64DA837F" w14:textId="77777777" w:rsidR="00847088" w:rsidRPr="003445FB" w:rsidRDefault="00847088" w:rsidP="00B006A6">
            <w:pPr>
              <w:pStyle w:val="TAC"/>
              <w:rPr>
                <w:rFonts w:cs="Arial"/>
              </w:rPr>
            </w:pPr>
          </w:p>
        </w:tc>
        <w:tc>
          <w:tcPr>
            <w:tcW w:w="1091" w:type="dxa"/>
            <w:shd w:val="clear" w:color="auto" w:fill="auto"/>
          </w:tcPr>
          <w:p w14:paraId="2DF37CCC" w14:textId="77777777" w:rsidR="00847088" w:rsidRPr="003445FB" w:rsidRDefault="00847088" w:rsidP="00B006A6">
            <w:pPr>
              <w:pStyle w:val="TAC"/>
              <w:rPr>
                <w:rFonts w:cs="Arial"/>
              </w:rPr>
            </w:pPr>
          </w:p>
        </w:tc>
        <w:tc>
          <w:tcPr>
            <w:tcW w:w="1091" w:type="dxa"/>
            <w:shd w:val="clear" w:color="auto" w:fill="auto"/>
          </w:tcPr>
          <w:p w14:paraId="710779E5" w14:textId="77777777" w:rsidR="00847088" w:rsidRPr="003445FB" w:rsidRDefault="00847088" w:rsidP="00B006A6">
            <w:pPr>
              <w:pStyle w:val="TAC"/>
              <w:rPr>
                <w:rFonts w:cs="Arial"/>
              </w:rPr>
            </w:pPr>
          </w:p>
        </w:tc>
        <w:tc>
          <w:tcPr>
            <w:tcW w:w="1091" w:type="dxa"/>
            <w:shd w:val="clear" w:color="auto" w:fill="auto"/>
          </w:tcPr>
          <w:p w14:paraId="46DC3396" w14:textId="77777777" w:rsidR="00847088" w:rsidRPr="003445FB" w:rsidRDefault="00847088" w:rsidP="00B006A6">
            <w:pPr>
              <w:pStyle w:val="TAC"/>
              <w:rPr>
                <w:rFonts w:cs="Arial"/>
              </w:rPr>
            </w:pPr>
          </w:p>
        </w:tc>
        <w:tc>
          <w:tcPr>
            <w:tcW w:w="1091" w:type="dxa"/>
            <w:shd w:val="clear" w:color="auto" w:fill="auto"/>
          </w:tcPr>
          <w:p w14:paraId="08B3E2D4" w14:textId="77777777" w:rsidR="00847088" w:rsidRPr="003445FB" w:rsidRDefault="00847088" w:rsidP="00B006A6">
            <w:pPr>
              <w:pStyle w:val="TAC"/>
              <w:rPr>
                <w:rFonts w:cs="Arial"/>
              </w:rPr>
            </w:pPr>
          </w:p>
        </w:tc>
        <w:tc>
          <w:tcPr>
            <w:tcW w:w="1091" w:type="dxa"/>
            <w:shd w:val="clear" w:color="auto" w:fill="auto"/>
          </w:tcPr>
          <w:p w14:paraId="7811909D" w14:textId="77777777" w:rsidR="00847088" w:rsidRPr="003445FB" w:rsidRDefault="00847088" w:rsidP="00B006A6">
            <w:pPr>
              <w:pStyle w:val="TAC"/>
              <w:rPr>
                <w:rFonts w:cs="Arial"/>
              </w:rPr>
            </w:pPr>
          </w:p>
        </w:tc>
      </w:tr>
      <w:tr w:rsidR="00847088" w:rsidRPr="003445FB" w14:paraId="38EB28A0" w14:textId="77777777" w:rsidTr="00B006A6">
        <w:trPr>
          <w:jc w:val="center"/>
        </w:trPr>
        <w:tc>
          <w:tcPr>
            <w:tcW w:w="2818" w:type="dxa"/>
            <w:shd w:val="clear" w:color="auto" w:fill="auto"/>
          </w:tcPr>
          <w:p w14:paraId="11E9409D" w14:textId="77777777" w:rsidR="00847088" w:rsidRPr="003445FB" w:rsidRDefault="00847088" w:rsidP="00B006A6">
            <w:pPr>
              <w:pStyle w:val="TAL"/>
              <w:rPr>
                <w:rFonts w:cs="Arial"/>
              </w:rPr>
            </w:pPr>
            <w:r w:rsidRPr="003445FB">
              <w:rPr>
                <w:rFonts w:cs="Arial"/>
              </w:rPr>
              <w:t>Channel bandwidth</w:t>
            </w:r>
          </w:p>
        </w:tc>
        <w:tc>
          <w:tcPr>
            <w:tcW w:w="850" w:type="dxa"/>
            <w:shd w:val="clear" w:color="auto" w:fill="auto"/>
          </w:tcPr>
          <w:p w14:paraId="3C6092DD" w14:textId="77777777" w:rsidR="00847088" w:rsidRPr="003445FB" w:rsidRDefault="00847088" w:rsidP="00B006A6">
            <w:pPr>
              <w:pStyle w:val="TAC"/>
              <w:rPr>
                <w:rFonts w:cs="Arial"/>
              </w:rPr>
            </w:pPr>
            <w:r w:rsidRPr="003445FB">
              <w:rPr>
                <w:rFonts w:cs="Arial"/>
              </w:rPr>
              <w:t>MHz</w:t>
            </w:r>
          </w:p>
        </w:tc>
        <w:tc>
          <w:tcPr>
            <w:tcW w:w="1090" w:type="dxa"/>
            <w:shd w:val="clear" w:color="auto" w:fill="auto"/>
          </w:tcPr>
          <w:p w14:paraId="5FEEFB3B" w14:textId="77777777" w:rsidR="00847088" w:rsidRPr="003445FB" w:rsidRDefault="00847088" w:rsidP="00B006A6">
            <w:pPr>
              <w:pStyle w:val="TAC"/>
              <w:rPr>
                <w:rFonts w:cs="Arial"/>
              </w:rPr>
            </w:pPr>
            <w:r w:rsidRPr="003445FB">
              <w:rPr>
                <w:rFonts w:cs="Arial"/>
              </w:rPr>
              <w:t>100</w:t>
            </w:r>
          </w:p>
        </w:tc>
        <w:tc>
          <w:tcPr>
            <w:tcW w:w="1091" w:type="dxa"/>
            <w:shd w:val="clear" w:color="auto" w:fill="auto"/>
          </w:tcPr>
          <w:p w14:paraId="6E28E331" w14:textId="77777777" w:rsidR="00847088" w:rsidRPr="003445FB" w:rsidRDefault="00847088" w:rsidP="00B006A6">
            <w:pPr>
              <w:pStyle w:val="TAC"/>
              <w:rPr>
                <w:rFonts w:cs="Arial"/>
                <w:lang w:eastAsia="zh-CN"/>
              </w:rPr>
            </w:pPr>
          </w:p>
        </w:tc>
        <w:tc>
          <w:tcPr>
            <w:tcW w:w="1091" w:type="dxa"/>
            <w:shd w:val="clear" w:color="auto" w:fill="auto"/>
          </w:tcPr>
          <w:p w14:paraId="31A0CA0F" w14:textId="77777777" w:rsidR="00847088" w:rsidRPr="003445FB" w:rsidRDefault="00847088" w:rsidP="00B006A6">
            <w:pPr>
              <w:pStyle w:val="TAC"/>
              <w:rPr>
                <w:rFonts w:cs="Arial"/>
              </w:rPr>
            </w:pPr>
          </w:p>
        </w:tc>
        <w:tc>
          <w:tcPr>
            <w:tcW w:w="1091" w:type="dxa"/>
            <w:shd w:val="clear" w:color="auto" w:fill="auto"/>
          </w:tcPr>
          <w:p w14:paraId="007473A6" w14:textId="77777777" w:rsidR="00847088" w:rsidRPr="003445FB" w:rsidRDefault="00847088" w:rsidP="00B006A6">
            <w:pPr>
              <w:pStyle w:val="TAC"/>
              <w:rPr>
                <w:rFonts w:cs="Arial"/>
              </w:rPr>
            </w:pPr>
          </w:p>
        </w:tc>
        <w:tc>
          <w:tcPr>
            <w:tcW w:w="1091" w:type="dxa"/>
            <w:shd w:val="clear" w:color="auto" w:fill="auto"/>
          </w:tcPr>
          <w:p w14:paraId="0E8564C0" w14:textId="77777777" w:rsidR="00847088" w:rsidRPr="003445FB" w:rsidRDefault="00847088" w:rsidP="00B006A6">
            <w:pPr>
              <w:pStyle w:val="TAC"/>
              <w:rPr>
                <w:rFonts w:cs="Arial"/>
              </w:rPr>
            </w:pPr>
          </w:p>
        </w:tc>
        <w:tc>
          <w:tcPr>
            <w:tcW w:w="1091" w:type="dxa"/>
            <w:shd w:val="clear" w:color="auto" w:fill="auto"/>
          </w:tcPr>
          <w:p w14:paraId="2E76CB21" w14:textId="77777777" w:rsidR="00847088" w:rsidRPr="003445FB" w:rsidRDefault="00847088" w:rsidP="00B006A6">
            <w:pPr>
              <w:pStyle w:val="TAC"/>
              <w:rPr>
                <w:rFonts w:cs="Arial"/>
              </w:rPr>
            </w:pPr>
          </w:p>
        </w:tc>
        <w:tc>
          <w:tcPr>
            <w:tcW w:w="1091" w:type="dxa"/>
            <w:shd w:val="clear" w:color="auto" w:fill="auto"/>
          </w:tcPr>
          <w:p w14:paraId="1E5B8ADE" w14:textId="77777777" w:rsidR="00847088" w:rsidRPr="003445FB" w:rsidRDefault="00847088" w:rsidP="00B006A6">
            <w:pPr>
              <w:pStyle w:val="TAC"/>
              <w:rPr>
                <w:rFonts w:cs="Arial"/>
              </w:rPr>
            </w:pPr>
          </w:p>
        </w:tc>
      </w:tr>
      <w:tr w:rsidR="00847088" w:rsidRPr="003445FB" w14:paraId="56FEB5C0" w14:textId="77777777" w:rsidTr="00B006A6">
        <w:trPr>
          <w:jc w:val="center"/>
        </w:trPr>
        <w:tc>
          <w:tcPr>
            <w:tcW w:w="2818" w:type="dxa"/>
            <w:shd w:val="clear" w:color="auto" w:fill="auto"/>
          </w:tcPr>
          <w:p w14:paraId="30824646" w14:textId="77777777" w:rsidR="00847088" w:rsidRPr="003445FB" w:rsidRDefault="00847088" w:rsidP="00B006A6">
            <w:pPr>
              <w:pStyle w:val="TAL"/>
              <w:rPr>
                <w:rFonts w:cs="Arial"/>
                <w:lang w:eastAsia="zh-CN"/>
              </w:rPr>
            </w:pPr>
            <w:r w:rsidRPr="003445FB">
              <w:rPr>
                <w:rFonts w:cs="Arial"/>
                <w:lang w:eastAsia="zh-CN"/>
              </w:rPr>
              <w:t>Subcarrier spacing</w:t>
            </w:r>
          </w:p>
        </w:tc>
        <w:tc>
          <w:tcPr>
            <w:tcW w:w="850" w:type="dxa"/>
            <w:shd w:val="clear" w:color="auto" w:fill="auto"/>
          </w:tcPr>
          <w:p w14:paraId="10CEB9CF" w14:textId="77777777" w:rsidR="00847088" w:rsidRPr="003445FB" w:rsidRDefault="00847088" w:rsidP="00B006A6">
            <w:pPr>
              <w:pStyle w:val="TAC"/>
              <w:rPr>
                <w:rFonts w:cs="Arial"/>
                <w:lang w:eastAsia="zh-CN"/>
              </w:rPr>
            </w:pPr>
            <w:proofErr w:type="spellStart"/>
            <w:r w:rsidRPr="003445FB">
              <w:rPr>
                <w:rFonts w:cs="Arial"/>
                <w:lang w:eastAsia="zh-CN"/>
              </w:rPr>
              <w:t>KHz</w:t>
            </w:r>
            <w:proofErr w:type="spellEnd"/>
          </w:p>
        </w:tc>
        <w:tc>
          <w:tcPr>
            <w:tcW w:w="1090" w:type="dxa"/>
            <w:shd w:val="clear" w:color="auto" w:fill="auto"/>
          </w:tcPr>
          <w:p w14:paraId="65BAED86" w14:textId="77777777" w:rsidR="00847088" w:rsidRPr="003445FB" w:rsidRDefault="00847088" w:rsidP="00B006A6">
            <w:pPr>
              <w:pStyle w:val="TAC"/>
              <w:rPr>
                <w:rFonts w:cs="Arial"/>
                <w:lang w:eastAsia="zh-CN"/>
              </w:rPr>
            </w:pPr>
            <w:r w:rsidRPr="003445FB">
              <w:rPr>
                <w:rFonts w:cs="Arial"/>
                <w:lang w:eastAsia="zh-CN"/>
              </w:rPr>
              <w:t>120</w:t>
            </w:r>
          </w:p>
        </w:tc>
        <w:tc>
          <w:tcPr>
            <w:tcW w:w="1091" w:type="dxa"/>
            <w:shd w:val="clear" w:color="auto" w:fill="auto"/>
          </w:tcPr>
          <w:p w14:paraId="4F3717C7" w14:textId="77777777" w:rsidR="00847088" w:rsidRPr="003445FB" w:rsidRDefault="00847088" w:rsidP="00B006A6">
            <w:pPr>
              <w:pStyle w:val="TAC"/>
              <w:rPr>
                <w:rFonts w:cs="Arial"/>
                <w:lang w:eastAsia="zh-CN"/>
              </w:rPr>
            </w:pPr>
          </w:p>
        </w:tc>
        <w:tc>
          <w:tcPr>
            <w:tcW w:w="1091" w:type="dxa"/>
            <w:shd w:val="clear" w:color="auto" w:fill="auto"/>
          </w:tcPr>
          <w:p w14:paraId="0F980EEE" w14:textId="77777777" w:rsidR="00847088" w:rsidRPr="003445FB" w:rsidRDefault="00847088" w:rsidP="00B006A6">
            <w:pPr>
              <w:pStyle w:val="TAC"/>
              <w:rPr>
                <w:rFonts w:cs="Arial"/>
              </w:rPr>
            </w:pPr>
          </w:p>
        </w:tc>
        <w:tc>
          <w:tcPr>
            <w:tcW w:w="1091" w:type="dxa"/>
            <w:shd w:val="clear" w:color="auto" w:fill="auto"/>
          </w:tcPr>
          <w:p w14:paraId="57816793" w14:textId="77777777" w:rsidR="00847088" w:rsidRPr="003445FB" w:rsidRDefault="00847088" w:rsidP="00B006A6">
            <w:pPr>
              <w:pStyle w:val="TAC"/>
              <w:rPr>
                <w:rFonts w:cs="Arial"/>
              </w:rPr>
            </w:pPr>
          </w:p>
        </w:tc>
        <w:tc>
          <w:tcPr>
            <w:tcW w:w="1091" w:type="dxa"/>
            <w:shd w:val="clear" w:color="auto" w:fill="auto"/>
          </w:tcPr>
          <w:p w14:paraId="1A6F4533" w14:textId="77777777" w:rsidR="00847088" w:rsidRPr="003445FB" w:rsidRDefault="00847088" w:rsidP="00B006A6">
            <w:pPr>
              <w:pStyle w:val="TAC"/>
              <w:rPr>
                <w:rFonts w:cs="Arial"/>
              </w:rPr>
            </w:pPr>
          </w:p>
        </w:tc>
        <w:tc>
          <w:tcPr>
            <w:tcW w:w="1091" w:type="dxa"/>
            <w:shd w:val="clear" w:color="auto" w:fill="auto"/>
          </w:tcPr>
          <w:p w14:paraId="39BE845A" w14:textId="77777777" w:rsidR="00847088" w:rsidRPr="003445FB" w:rsidRDefault="00847088" w:rsidP="00B006A6">
            <w:pPr>
              <w:pStyle w:val="TAC"/>
              <w:rPr>
                <w:rFonts w:cs="Arial"/>
              </w:rPr>
            </w:pPr>
          </w:p>
        </w:tc>
        <w:tc>
          <w:tcPr>
            <w:tcW w:w="1091" w:type="dxa"/>
            <w:shd w:val="clear" w:color="auto" w:fill="auto"/>
          </w:tcPr>
          <w:p w14:paraId="5CE84DD4" w14:textId="77777777" w:rsidR="00847088" w:rsidRPr="003445FB" w:rsidRDefault="00847088" w:rsidP="00B006A6">
            <w:pPr>
              <w:pStyle w:val="TAC"/>
              <w:rPr>
                <w:rFonts w:cs="Arial"/>
              </w:rPr>
            </w:pPr>
          </w:p>
        </w:tc>
      </w:tr>
      <w:tr w:rsidR="00847088" w:rsidRPr="003445FB" w14:paraId="7B64E590" w14:textId="77777777" w:rsidTr="00B006A6">
        <w:trPr>
          <w:jc w:val="center"/>
        </w:trPr>
        <w:tc>
          <w:tcPr>
            <w:tcW w:w="2818" w:type="dxa"/>
            <w:shd w:val="clear" w:color="auto" w:fill="auto"/>
          </w:tcPr>
          <w:p w14:paraId="048F6AA2" w14:textId="77777777" w:rsidR="00847088" w:rsidRPr="003445FB" w:rsidRDefault="00847088" w:rsidP="00B006A6">
            <w:pPr>
              <w:pStyle w:val="TAL"/>
              <w:rPr>
                <w:rFonts w:cs="Arial"/>
                <w:lang w:eastAsia="zh-CN"/>
              </w:rPr>
            </w:pPr>
            <w:r w:rsidRPr="003445FB">
              <w:rPr>
                <w:rFonts w:cs="Arial"/>
                <w:lang w:eastAsia="zh-CN"/>
              </w:rPr>
              <w:t xml:space="preserve">Allocated </w:t>
            </w:r>
            <w:r w:rsidRPr="003445FB">
              <w:rPr>
                <w:rFonts w:cs="Arial"/>
              </w:rPr>
              <w:t xml:space="preserve">resource blocks </w:t>
            </w:r>
            <w:r w:rsidRPr="003445FB">
              <w:rPr>
                <w:rFonts w:cs="Arial"/>
                <w:lang w:eastAsia="zh-CN"/>
              </w:rPr>
              <w:t>for RMSI CORESET</w:t>
            </w:r>
            <w:r w:rsidRPr="003445FB">
              <w:rPr>
                <w:rFonts w:cs="Arial"/>
                <w:vertAlign w:val="superscript"/>
                <w:lang w:eastAsia="zh-CN"/>
              </w:rPr>
              <w:t xml:space="preserve"> Note 7</w:t>
            </w:r>
          </w:p>
        </w:tc>
        <w:tc>
          <w:tcPr>
            <w:tcW w:w="850" w:type="dxa"/>
            <w:shd w:val="clear" w:color="auto" w:fill="auto"/>
          </w:tcPr>
          <w:p w14:paraId="0CFA8133" w14:textId="77777777" w:rsidR="00847088" w:rsidRPr="003445FB" w:rsidRDefault="00847088" w:rsidP="00B006A6">
            <w:pPr>
              <w:pStyle w:val="TAC"/>
              <w:rPr>
                <w:rFonts w:cs="Arial"/>
                <w:lang w:eastAsia="zh-CN"/>
              </w:rPr>
            </w:pPr>
          </w:p>
        </w:tc>
        <w:tc>
          <w:tcPr>
            <w:tcW w:w="1090" w:type="dxa"/>
            <w:shd w:val="clear" w:color="auto" w:fill="auto"/>
          </w:tcPr>
          <w:p w14:paraId="013B4BC9" w14:textId="77777777" w:rsidR="00847088" w:rsidRPr="003445FB" w:rsidRDefault="00847088" w:rsidP="00B006A6">
            <w:pPr>
              <w:pStyle w:val="TAC"/>
              <w:rPr>
                <w:rFonts w:cs="Arial"/>
                <w:lang w:eastAsia="zh-CN"/>
              </w:rPr>
            </w:pPr>
            <w:r w:rsidRPr="003445FB">
              <w:rPr>
                <w:rFonts w:cs="Arial"/>
                <w:lang w:eastAsia="zh-CN"/>
              </w:rPr>
              <w:t>24</w:t>
            </w:r>
          </w:p>
        </w:tc>
        <w:tc>
          <w:tcPr>
            <w:tcW w:w="1091" w:type="dxa"/>
            <w:shd w:val="clear" w:color="auto" w:fill="auto"/>
          </w:tcPr>
          <w:p w14:paraId="5AD711B8" w14:textId="77777777" w:rsidR="00847088" w:rsidRPr="003445FB" w:rsidRDefault="00847088" w:rsidP="00B006A6">
            <w:pPr>
              <w:pStyle w:val="TAC"/>
              <w:rPr>
                <w:rFonts w:cs="Arial"/>
                <w:lang w:eastAsia="zh-CN"/>
              </w:rPr>
            </w:pPr>
          </w:p>
        </w:tc>
        <w:tc>
          <w:tcPr>
            <w:tcW w:w="1091" w:type="dxa"/>
            <w:shd w:val="clear" w:color="auto" w:fill="auto"/>
          </w:tcPr>
          <w:p w14:paraId="07CFA66D" w14:textId="77777777" w:rsidR="00847088" w:rsidRPr="003445FB" w:rsidRDefault="00847088" w:rsidP="00B006A6">
            <w:pPr>
              <w:pStyle w:val="TAC"/>
              <w:rPr>
                <w:rFonts w:cs="Arial"/>
              </w:rPr>
            </w:pPr>
          </w:p>
        </w:tc>
        <w:tc>
          <w:tcPr>
            <w:tcW w:w="1091" w:type="dxa"/>
            <w:shd w:val="clear" w:color="auto" w:fill="auto"/>
          </w:tcPr>
          <w:p w14:paraId="443055BA" w14:textId="77777777" w:rsidR="00847088" w:rsidRPr="003445FB" w:rsidRDefault="00847088" w:rsidP="00B006A6">
            <w:pPr>
              <w:pStyle w:val="TAC"/>
              <w:rPr>
                <w:rFonts w:cs="Arial"/>
              </w:rPr>
            </w:pPr>
          </w:p>
        </w:tc>
        <w:tc>
          <w:tcPr>
            <w:tcW w:w="1091" w:type="dxa"/>
            <w:shd w:val="clear" w:color="auto" w:fill="auto"/>
          </w:tcPr>
          <w:p w14:paraId="0D5587E8" w14:textId="77777777" w:rsidR="00847088" w:rsidRPr="003445FB" w:rsidRDefault="00847088" w:rsidP="00B006A6">
            <w:pPr>
              <w:pStyle w:val="TAC"/>
              <w:rPr>
                <w:rFonts w:cs="Arial"/>
              </w:rPr>
            </w:pPr>
          </w:p>
        </w:tc>
        <w:tc>
          <w:tcPr>
            <w:tcW w:w="1091" w:type="dxa"/>
            <w:shd w:val="clear" w:color="auto" w:fill="auto"/>
          </w:tcPr>
          <w:p w14:paraId="254B7FC3" w14:textId="77777777" w:rsidR="00847088" w:rsidRPr="003445FB" w:rsidRDefault="00847088" w:rsidP="00B006A6">
            <w:pPr>
              <w:pStyle w:val="TAC"/>
              <w:rPr>
                <w:rFonts w:cs="Arial"/>
              </w:rPr>
            </w:pPr>
          </w:p>
        </w:tc>
        <w:tc>
          <w:tcPr>
            <w:tcW w:w="1091" w:type="dxa"/>
            <w:shd w:val="clear" w:color="auto" w:fill="auto"/>
          </w:tcPr>
          <w:p w14:paraId="5C712352" w14:textId="77777777" w:rsidR="00847088" w:rsidRPr="003445FB" w:rsidRDefault="00847088" w:rsidP="00B006A6">
            <w:pPr>
              <w:pStyle w:val="TAC"/>
              <w:rPr>
                <w:rFonts w:cs="Arial"/>
              </w:rPr>
            </w:pPr>
          </w:p>
        </w:tc>
      </w:tr>
      <w:tr w:rsidR="00847088" w:rsidRPr="003445FB" w14:paraId="79B4E878" w14:textId="77777777" w:rsidTr="00B006A6">
        <w:trPr>
          <w:jc w:val="center"/>
        </w:trPr>
        <w:tc>
          <w:tcPr>
            <w:tcW w:w="2818" w:type="dxa"/>
            <w:shd w:val="clear" w:color="auto" w:fill="auto"/>
          </w:tcPr>
          <w:p w14:paraId="68C7D147" w14:textId="77777777" w:rsidR="00847088" w:rsidRPr="003445FB" w:rsidRDefault="00847088" w:rsidP="00B006A6">
            <w:pPr>
              <w:pStyle w:val="TAL"/>
              <w:rPr>
                <w:rFonts w:cs="Arial"/>
                <w:lang w:eastAsia="zh-CN"/>
              </w:rPr>
            </w:pPr>
            <w:r w:rsidRPr="003445FB">
              <w:rPr>
                <w:rFonts w:cs="Arial"/>
                <w:lang w:eastAsia="zh-CN"/>
              </w:rPr>
              <w:t>Subcarrier spacing for SSB</w:t>
            </w:r>
          </w:p>
        </w:tc>
        <w:tc>
          <w:tcPr>
            <w:tcW w:w="850" w:type="dxa"/>
            <w:shd w:val="clear" w:color="auto" w:fill="auto"/>
          </w:tcPr>
          <w:p w14:paraId="54B47652" w14:textId="77777777" w:rsidR="00847088" w:rsidRPr="003445FB" w:rsidRDefault="00847088" w:rsidP="00B006A6">
            <w:pPr>
              <w:pStyle w:val="TAC"/>
              <w:rPr>
                <w:rFonts w:cs="Arial"/>
                <w:lang w:eastAsia="zh-CN"/>
              </w:rPr>
            </w:pPr>
            <w:proofErr w:type="spellStart"/>
            <w:r w:rsidRPr="003445FB">
              <w:rPr>
                <w:rFonts w:cs="Arial"/>
                <w:lang w:eastAsia="zh-CN"/>
              </w:rPr>
              <w:t>KHz</w:t>
            </w:r>
            <w:proofErr w:type="spellEnd"/>
          </w:p>
        </w:tc>
        <w:tc>
          <w:tcPr>
            <w:tcW w:w="1090" w:type="dxa"/>
            <w:shd w:val="clear" w:color="auto" w:fill="auto"/>
          </w:tcPr>
          <w:p w14:paraId="2A2C065A" w14:textId="77777777" w:rsidR="00847088" w:rsidRPr="003445FB" w:rsidRDefault="00847088" w:rsidP="00B006A6">
            <w:pPr>
              <w:pStyle w:val="TAC"/>
              <w:rPr>
                <w:rFonts w:cs="Arial"/>
                <w:lang w:eastAsia="zh-CN"/>
              </w:rPr>
            </w:pPr>
            <w:r w:rsidRPr="003445FB">
              <w:rPr>
                <w:rFonts w:cs="Arial"/>
                <w:lang w:eastAsia="zh-CN"/>
              </w:rPr>
              <w:t>120</w:t>
            </w:r>
          </w:p>
        </w:tc>
        <w:tc>
          <w:tcPr>
            <w:tcW w:w="1091" w:type="dxa"/>
            <w:shd w:val="clear" w:color="auto" w:fill="auto"/>
          </w:tcPr>
          <w:p w14:paraId="75FC6702" w14:textId="77777777" w:rsidR="00847088" w:rsidRPr="003445FB" w:rsidRDefault="00847088" w:rsidP="00B006A6">
            <w:pPr>
              <w:pStyle w:val="TAC"/>
              <w:rPr>
                <w:rFonts w:cs="Arial"/>
                <w:lang w:eastAsia="zh-CN"/>
              </w:rPr>
            </w:pPr>
          </w:p>
        </w:tc>
        <w:tc>
          <w:tcPr>
            <w:tcW w:w="1091" w:type="dxa"/>
            <w:shd w:val="clear" w:color="auto" w:fill="auto"/>
          </w:tcPr>
          <w:p w14:paraId="6F08C065" w14:textId="77777777" w:rsidR="00847088" w:rsidRPr="003445FB" w:rsidRDefault="00847088" w:rsidP="00B006A6">
            <w:pPr>
              <w:pStyle w:val="TAC"/>
              <w:rPr>
                <w:rFonts w:cs="Arial"/>
              </w:rPr>
            </w:pPr>
          </w:p>
        </w:tc>
        <w:tc>
          <w:tcPr>
            <w:tcW w:w="1091" w:type="dxa"/>
            <w:shd w:val="clear" w:color="auto" w:fill="auto"/>
          </w:tcPr>
          <w:p w14:paraId="3DC9C885" w14:textId="77777777" w:rsidR="00847088" w:rsidRPr="003445FB" w:rsidRDefault="00847088" w:rsidP="00B006A6">
            <w:pPr>
              <w:pStyle w:val="TAC"/>
              <w:rPr>
                <w:rFonts w:cs="Arial"/>
              </w:rPr>
            </w:pPr>
          </w:p>
        </w:tc>
        <w:tc>
          <w:tcPr>
            <w:tcW w:w="1091" w:type="dxa"/>
            <w:shd w:val="clear" w:color="auto" w:fill="auto"/>
          </w:tcPr>
          <w:p w14:paraId="011E6A77" w14:textId="77777777" w:rsidR="00847088" w:rsidRPr="003445FB" w:rsidRDefault="00847088" w:rsidP="00B006A6">
            <w:pPr>
              <w:pStyle w:val="TAC"/>
              <w:rPr>
                <w:rFonts w:cs="Arial"/>
              </w:rPr>
            </w:pPr>
          </w:p>
        </w:tc>
        <w:tc>
          <w:tcPr>
            <w:tcW w:w="1091" w:type="dxa"/>
            <w:shd w:val="clear" w:color="auto" w:fill="auto"/>
          </w:tcPr>
          <w:p w14:paraId="06E70A09" w14:textId="77777777" w:rsidR="00847088" w:rsidRPr="003445FB" w:rsidRDefault="00847088" w:rsidP="00B006A6">
            <w:pPr>
              <w:pStyle w:val="TAC"/>
              <w:rPr>
                <w:rFonts w:cs="Arial"/>
              </w:rPr>
            </w:pPr>
          </w:p>
        </w:tc>
        <w:tc>
          <w:tcPr>
            <w:tcW w:w="1091" w:type="dxa"/>
            <w:shd w:val="clear" w:color="auto" w:fill="auto"/>
          </w:tcPr>
          <w:p w14:paraId="6878B497" w14:textId="77777777" w:rsidR="00847088" w:rsidRPr="003445FB" w:rsidRDefault="00847088" w:rsidP="00B006A6">
            <w:pPr>
              <w:pStyle w:val="TAC"/>
              <w:rPr>
                <w:rFonts w:cs="Arial"/>
              </w:rPr>
            </w:pPr>
          </w:p>
        </w:tc>
      </w:tr>
      <w:tr w:rsidR="00847088" w:rsidRPr="003445FB" w14:paraId="495E5C81" w14:textId="77777777" w:rsidTr="00B006A6">
        <w:trPr>
          <w:jc w:val="center"/>
        </w:trPr>
        <w:tc>
          <w:tcPr>
            <w:tcW w:w="2818" w:type="dxa"/>
            <w:shd w:val="clear" w:color="auto" w:fill="auto"/>
          </w:tcPr>
          <w:p w14:paraId="2C47436C" w14:textId="77777777" w:rsidR="00847088" w:rsidRPr="003445FB" w:rsidRDefault="00847088" w:rsidP="00B006A6">
            <w:pPr>
              <w:pStyle w:val="TAL"/>
              <w:rPr>
                <w:rFonts w:cs="Arial"/>
                <w:lang w:eastAsia="zh-CN"/>
              </w:rPr>
            </w:pPr>
            <w:r w:rsidRPr="003445FB">
              <w:rPr>
                <w:rFonts w:cs="Arial"/>
                <w:lang w:eastAsia="zh-CN"/>
              </w:rPr>
              <w:t>SSB and RMSI CORESET multiplexing configuration</w:t>
            </w:r>
            <w:r w:rsidRPr="003445FB">
              <w:rPr>
                <w:rFonts w:cs="Arial"/>
                <w:vertAlign w:val="superscript"/>
                <w:lang w:eastAsia="zh-CN"/>
              </w:rPr>
              <w:t xml:space="preserve"> Note 7</w:t>
            </w:r>
          </w:p>
        </w:tc>
        <w:tc>
          <w:tcPr>
            <w:tcW w:w="850" w:type="dxa"/>
            <w:shd w:val="clear" w:color="auto" w:fill="auto"/>
          </w:tcPr>
          <w:p w14:paraId="44F25B94" w14:textId="77777777" w:rsidR="00847088" w:rsidRPr="003445FB" w:rsidRDefault="00847088" w:rsidP="00B006A6">
            <w:pPr>
              <w:pStyle w:val="TAC"/>
              <w:rPr>
                <w:rFonts w:cs="Arial"/>
                <w:lang w:eastAsia="zh-CN"/>
              </w:rPr>
            </w:pPr>
          </w:p>
        </w:tc>
        <w:tc>
          <w:tcPr>
            <w:tcW w:w="1090" w:type="dxa"/>
            <w:shd w:val="clear" w:color="auto" w:fill="auto"/>
          </w:tcPr>
          <w:p w14:paraId="20B01256" w14:textId="77777777" w:rsidR="00847088" w:rsidRPr="003445FB" w:rsidRDefault="00847088" w:rsidP="00B006A6">
            <w:pPr>
              <w:pStyle w:val="TAC"/>
              <w:rPr>
                <w:rFonts w:cs="Arial"/>
                <w:lang w:eastAsia="zh-CN"/>
              </w:rPr>
            </w:pPr>
            <w:r w:rsidRPr="003445FB">
              <w:rPr>
                <w:rFonts w:cs="Arial"/>
                <w:lang w:eastAsia="zh-CN"/>
              </w:rPr>
              <w:t>Pattern 1</w:t>
            </w:r>
          </w:p>
        </w:tc>
        <w:tc>
          <w:tcPr>
            <w:tcW w:w="1091" w:type="dxa"/>
            <w:shd w:val="clear" w:color="auto" w:fill="auto"/>
          </w:tcPr>
          <w:p w14:paraId="1DBC315B" w14:textId="77777777" w:rsidR="00847088" w:rsidRPr="003445FB" w:rsidRDefault="00847088" w:rsidP="00B006A6">
            <w:pPr>
              <w:pStyle w:val="TAC"/>
              <w:rPr>
                <w:rFonts w:cs="Arial"/>
                <w:lang w:eastAsia="zh-CN"/>
              </w:rPr>
            </w:pPr>
          </w:p>
        </w:tc>
        <w:tc>
          <w:tcPr>
            <w:tcW w:w="1091" w:type="dxa"/>
            <w:shd w:val="clear" w:color="auto" w:fill="auto"/>
          </w:tcPr>
          <w:p w14:paraId="57BE27CE" w14:textId="77777777" w:rsidR="00847088" w:rsidRPr="003445FB" w:rsidRDefault="00847088" w:rsidP="00B006A6">
            <w:pPr>
              <w:pStyle w:val="TAC"/>
              <w:rPr>
                <w:rFonts w:cs="Arial"/>
              </w:rPr>
            </w:pPr>
          </w:p>
        </w:tc>
        <w:tc>
          <w:tcPr>
            <w:tcW w:w="1091" w:type="dxa"/>
            <w:shd w:val="clear" w:color="auto" w:fill="auto"/>
          </w:tcPr>
          <w:p w14:paraId="3509E912" w14:textId="77777777" w:rsidR="00847088" w:rsidRPr="003445FB" w:rsidRDefault="00847088" w:rsidP="00B006A6">
            <w:pPr>
              <w:pStyle w:val="TAC"/>
              <w:rPr>
                <w:rFonts w:cs="Arial"/>
              </w:rPr>
            </w:pPr>
          </w:p>
        </w:tc>
        <w:tc>
          <w:tcPr>
            <w:tcW w:w="1091" w:type="dxa"/>
            <w:shd w:val="clear" w:color="auto" w:fill="auto"/>
          </w:tcPr>
          <w:p w14:paraId="583F2C35" w14:textId="77777777" w:rsidR="00847088" w:rsidRPr="003445FB" w:rsidRDefault="00847088" w:rsidP="00B006A6">
            <w:pPr>
              <w:pStyle w:val="TAC"/>
              <w:rPr>
                <w:rFonts w:cs="Arial"/>
              </w:rPr>
            </w:pPr>
          </w:p>
        </w:tc>
        <w:tc>
          <w:tcPr>
            <w:tcW w:w="1091" w:type="dxa"/>
            <w:shd w:val="clear" w:color="auto" w:fill="auto"/>
          </w:tcPr>
          <w:p w14:paraId="0A8FD0D6" w14:textId="77777777" w:rsidR="00847088" w:rsidRPr="003445FB" w:rsidRDefault="00847088" w:rsidP="00B006A6">
            <w:pPr>
              <w:pStyle w:val="TAC"/>
              <w:rPr>
                <w:rFonts w:cs="Arial"/>
              </w:rPr>
            </w:pPr>
          </w:p>
        </w:tc>
        <w:tc>
          <w:tcPr>
            <w:tcW w:w="1091" w:type="dxa"/>
            <w:shd w:val="clear" w:color="auto" w:fill="auto"/>
          </w:tcPr>
          <w:p w14:paraId="4A4B6494" w14:textId="77777777" w:rsidR="00847088" w:rsidRPr="003445FB" w:rsidRDefault="00847088" w:rsidP="00B006A6">
            <w:pPr>
              <w:pStyle w:val="TAC"/>
              <w:rPr>
                <w:rFonts w:cs="Arial"/>
              </w:rPr>
            </w:pPr>
          </w:p>
        </w:tc>
      </w:tr>
      <w:tr w:rsidR="00847088" w:rsidRPr="003445FB" w14:paraId="0CBB2AA3" w14:textId="77777777" w:rsidTr="00B006A6">
        <w:trPr>
          <w:jc w:val="center"/>
        </w:trPr>
        <w:tc>
          <w:tcPr>
            <w:tcW w:w="2818" w:type="dxa"/>
            <w:shd w:val="clear" w:color="auto" w:fill="auto"/>
          </w:tcPr>
          <w:p w14:paraId="440F996E" w14:textId="77777777" w:rsidR="00847088" w:rsidRPr="003445FB" w:rsidRDefault="00847088" w:rsidP="00B006A6">
            <w:pPr>
              <w:pStyle w:val="TAL"/>
              <w:rPr>
                <w:rFonts w:cs="Arial"/>
                <w:lang w:eastAsia="zh-CN"/>
              </w:rPr>
            </w:pPr>
            <w:r w:rsidRPr="003445FB">
              <w:rPr>
                <w:rFonts w:cs="Arial"/>
                <w:lang w:eastAsia="zh-CN"/>
              </w:rPr>
              <w:t>Offset between SSB and RMSI CORESET</w:t>
            </w:r>
            <w:r w:rsidRPr="003445FB">
              <w:rPr>
                <w:rFonts w:cs="Arial"/>
                <w:vertAlign w:val="superscript"/>
              </w:rPr>
              <w:t xml:space="preserve"> Note 3, 7</w:t>
            </w:r>
          </w:p>
        </w:tc>
        <w:tc>
          <w:tcPr>
            <w:tcW w:w="850" w:type="dxa"/>
            <w:shd w:val="clear" w:color="auto" w:fill="auto"/>
          </w:tcPr>
          <w:p w14:paraId="257DDF43" w14:textId="77777777" w:rsidR="00847088" w:rsidRPr="003445FB" w:rsidRDefault="00847088" w:rsidP="00B006A6">
            <w:pPr>
              <w:pStyle w:val="TAC"/>
              <w:rPr>
                <w:rFonts w:cs="Arial"/>
                <w:lang w:eastAsia="zh-CN"/>
              </w:rPr>
            </w:pPr>
            <w:r w:rsidRPr="003445FB">
              <w:rPr>
                <w:rFonts w:cs="Arial"/>
                <w:lang w:eastAsia="zh-CN"/>
              </w:rPr>
              <w:t>RB</w:t>
            </w:r>
          </w:p>
        </w:tc>
        <w:tc>
          <w:tcPr>
            <w:tcW w:w="1090" w:type="dxa"/>
            <w:shd w:val="clear" w:color="auto" w:fill="auto"/>
          </w:tcPr>
          <w:p w14:paraId="68EAE00F" w14:textId="5280A6BE" w:rsidR="00847088" w:rsidRPr="003445FB" w:rsidRDefault="00847088" w:rsidP="00B006A6">
            <w:pPr>
              <w:pStyle w:val="TAC"/>
              <w:rPr>
                <w:rFonts w:cs="Arial"/>
                <w:lang w:eastAsia="zh-CN"/>
              </w:rPr>
            </w:pPr>
            <w:r w:rsidRPr="003445FB">
              <w:rPr>
                <w:rFonts w:cs="Arial"/>
                <w:lang w:eastAsia="zh-CN"/>
              </w:rPr>
              <w:t>0</w:t>
            </w:r>
            <w:ins w:id="19" w:author="Kazuyoshi Uesaka" w:date="2019-02-12T18:10:00Z">
              <w:r w:rsidR="00A81EE5">
                <w:rPr>
                  <w:rFonts w:cs="Arial"/>
                  <w:lang w:eastAsia="zh-CN"/>
                </w:rPr>
                <w:t xml:space="preserve"> (Note 8)</w:t>
              </w:r>
            </w:ins>
          </w:p>
        </w:tc>
        <w:tc>
          <w:tcPr>
            <w:tcW w:w="1091" w:type="dxa"/>
            <w:shd w:val="clear" w:color="auto" w:fill="auto"/>
          </w:tcPr>
          <w:p w14:paraId="15A28DAC" w14:textId="77777777" w:rsidR="00847088" w:rsidRPr="003445FB" w:rsidRDefault="00847088" w:rsidP="00B006A6">
            <w:pPr>
              <w:pStyle w:val="TAC"/>
              <w:rPr>
                <w:rFonts w:cs="Arial"/>
                <w:lang w:eastAsia="zh-CN"/>
              </w:rPr>
            </w:pPr>
          </w:p>
        </w:tc>
        <w:tc>
          <w:tcPr>
            <w:tcW w:w="1091" w:type="dxa"/>
            <w:shd w:val="clear" w:color="auto" w:fill="auto"/>
          </w:tcPr>
          <w:p w14:paraId="1821BA61" w14:textId="77777777" w:rsidR="00847088" w:rsidRPr="003445FB" w:rsidRDefault="00847088" w:rsidP="00B006A6">
            <w:pPr>
              <w:pStyle w:val="TAC"/>
              <w:rPr>
                <w:rFonts w:cs="Arial"/>
              </w:rPr>
            </w:pPr>
          </w:p>
        </w:tc>
        <w:tc>
          <w:tcPr>
            <w:tcW w:w="1091" w:type="dxa"/>
            <w:shd w:val="clear" w:color="auto" w:fill="auto"/>
          </w:tcPr>
          <w:p w14:paraId="60F7EC3C" w14:textId="77777777" w:rsidR="00847088" w:rsidRPr="003445FB" w:rsidRDefault="00847088" w:rsidP="00B006A6">
            <w:pPr>
              <w:pStyle w:val="TAC"/>
              <w:rPr>
                <w:rFonts w:cs="Arial"/>
              </w:rPr>
            </w:pPr>
          </w:p>
        </w:tc>
        <w:tc>
          <w:tcPr>
            <w:tcW w:w="1091" w:type="dxa"/>
            <w:shd w:val="clear" w:color="auto" w:fill="auto"/>
          </w:tcPr>
          <w:p w14:paraId="222EA133" w14:textId="77777777" w:rsidR="00847088" w:rsidRPr="003445FB" w:rsidRDefault="00847088" w:rsidP="00B006A6">
            <w:pPr>
              <w:pStyle w:val="TAC"/>
              <w:rPr>
                <w:rFonts w:cs="Arial"/>
              </w:rPr>
            </w:pPr>
          </w:p>
        </w:tc>
        <w:tc>
          <w:tcPr>
            <w:tcW w:w="1091" w:type="dxa"/>
            <w:shd w:val="clear" w:color="auto" w:fill="auto"/>
          </w:tcPr>
          <w:p w14:paraId="71EAEE7A" w14:textId="77777777" w:rsidR="00847088" w:rsidRPr="003445FB" w:rsidRDefault="00847088" w:rsidP="00B006A6">
            <w:pPr>
              <w:pStyle w:val="TAC"/>
              <w:rPr>
                <w:rFonts w:cs="Arial"/>
              </w:rPr>
            </w:pPr>
          </w:p>
        </w:tc>
        <w:tc>
          <w:tcPr>
            <w:tcW w:w="1091" w:type="dxa"/>
            <w:shd w:val="clear" w:color="auto" w:fill="auto"/>
          </w:tcPr>
          <w:p w14:paraId="5CCBAD10" w14:textId="77777777" w:rsidR="00847088" w:rsidRPr="003445FB" w:rsidRDefault="00847088" w:rsidP="00B006A6">
            <w:pPr>
              <w:pStyle w:val="TAC"/>
              <w:rPr>
                <w:rFonts w:cs="Arial"/>
              </w:rPr>
            </w:pPr>
          </w:p>
        </w:tc>
      </w:tr>
      <w:tr w:rsidR="00847088" w:rsidRPr="003445FB" w14:paraId="3A78AC54" w14:textId="77777777" w:rsidTr="00B006A6">
        <w:trPr>
          <w:jc w:val="center"/>
        </w:trPr>
        <w:tc>
          <w:tcPr>
            <w:tcW w:w="2818" w:type="dxa"/>
            <w:shd w:val="clear" w:color="auto" w:fill="auto"/>
          </w:tcPr>
          <w:p w14:paraId="035F714E" w14:textId="77777777" w:rsidR="00847088" w:rsidRPr="003445FB" w:rsidRDefault="00847088" w:rsidP="00B006A6">
            <w:pPr>
              <w:pStyle w:val="TAL"/>
              <w:rPr>
                <w:rFonts w:cs="Arial"/>
                <w:lang w:eastAsia="zh-CN"/>
              </w:rPr>
            </w:pPr>
            <w:r w:rsidRPr="003445FB">
              <w:t xml:space="preserve">Configuration of PDCCH monitoring occasions for </w:t>
            </w:r>
            <w:r w:rsidRPr="003445FB">
              <w:rPr>
                <w:rFonts w:cs="Arial"/>
                <w:lang w:eastAsia="zh-CN"/>
              </w:rPr>
              <w:t>RMSI CORESET</w:t>
            </w:r>
            <w:r w:rsidRPr="003445FB">
              <w:rPr>
                <w:rFonts w:cs="Arial"/>
                <w:vertAlign w:val="superscript"/>
              </w:rPr>
              <w:t xml:space="preserve"> Note 4</w:t>
            </w:r>
          </w:p>
        </w:tc>
        <w:tc>
          <w:tcPr>
            <w:tcW w:w="850" w:type="dxa"/>
            <w:shd w:val="clear" w:color="auto" w:fill="auto"/>
          </w:tcPr>
          <w:p w14:paraId="7F8A78C0" w14:textId="77777777" w:rsidR="00847088" w:rsidRPr="003445FB" w:rsidRDefault="00847088" w:rsidP="00B006A6">
            <w:pPr>
              <w:pStyle w:val="TAC"/>
              <w:rPr>
                <w:rFonts w:cs="Arial"/>
                <w:lang w:eastAsia="zh-CN"/>
              </w:rPr>
            </w:pPr>
          </w:p>
        </w:tc>
        <w:tc>
          <w:tcPr>
            <w:tcW w:w="1090" w:type="dxa"/>
            <w:shd w:val="clear" w:color="auto" w:fill="auto"/>
          </w:tcPr>
          <w:p w14:paraId="7E475F86" w14:textId="77777777" w:rsidR="00847088" w:rsidRPr="003445FB" w:rsidRDefault="00847088" w:rsidP="00B006A6">
            <w:pPr>
              <w:pStyle w:val="TAC"/>
              <w:rPr>
                <w:rFonts w:cs="Arial"/>
                <w:lang w:eastAsia="zh-CN"/>
              </w:rPr>
            </w:pPr>
            <w:r w:rsidRPr="003445FB">
              <w:rPr>
                <w:rFonts w:cs="Arial"/>
                <w:lang w:eastAsia="zh-CN"/>
              </w:rPr>
              <w:t>Index 4</w:t>
            </w:r>
          </w:p>
        </w:tc>
        <w:tc>
          <w:tcPr>
            <w:tcW w:w="1091" w:type="dxa"/>
            <w:shd w:val="clear" w:color="auto" w:fill="auto"/>
          </w:tcPr>
          <w:p w14:paraId="1328889A" w14:textId="77777777" w:rsidR="00847088" w:rsidRPr="003445FB" w:rsidRDefault="00847088" w:rsidP="00B006A6">
            <w:pPr>
              <w:pStyle w:val="TAC"/>
              <w:rPr>
                <w:rFonts w:cs="Arial"/>
                <w:lang w:eastAsia="zh-CN"/>
              </w:rPr>
            </w:pPr>
          </w:p>
        </w:tc>
        <w:tc>
          <w:tcPr>
            <w:tcW w:w="1091" w:type="dxa"/>
            <w:shd w:val="clear" w:color="auto" w:fill="auto"/>
          </w:tcPr>
          <w:p w14:paraId="150D253C" w14:textId="77777777" w:rsidR="00847088" w:rsidRPr="003445FB" w:rsidRDefault="00847088" w:rsidP="00B006A6">
            <w:pPr>
              <w:pStyle w:val="TAC"/>
              <w:rPr>
                <w:rFonts w:cs="Arial"/>
              </w:rPr>
            </w:pPr>
          </w:p>
        </w:tc>
        <w:tc>
          <w:tcPr>
            <w:tcW w:w="1091" w:type="dxa"/>
            <w:shd w:val="clear" w:color="auto" w:fill="auto"/>
          </w:tcPr>
          <w:p w14:paraId="345A257F" w14:textId="77777777" w:rsidR="00847088" w:rsidRPr="003445FB" w:rsidRDefault="00847088" w:rsidP="00B006A6">
            <w:pPr>
              <w:pStyle w:val="TAC"/>
              <w:rPr>
                <w:rFonts w:cs="Arial"/>
              </w:rPr>
            </w:pPr>
          </w:p>
        </w:tc>
        <w:tc>
          <w:tcPr>
            <w:tcW w:w="1091" w:type="dxa"/>
            <w:shd w:val="clear" w:color="auto" w:fill="auto"/>
          </w:tcPr>
          <w:p w14:paraId="015D438B" w14:textId="77777777" w:rsidR="00847088" w:rsidRPr="003445FB" w:rsidRDefault="00847088" w:rsidP="00B006A6">
            <w:pPr>
              <w:pStyle w:val="TAC"/>
              <w:rPr>
                <w:rFonts w:cs="Arial"/>
              </w:rPr>
            </w:pPr>
          </w:p>
        </w:tc>
        <w:tc>
          <w:tcPr>
            <w:tcW w:w="1091" w:type="dxa"/>
            <w:shd w:val="clear" w:color="auto" w:fill="auto"/>
          </w:tcPr>
          <w:p w14:paraId="71F4ED21" w14:textId="77777777" w:rsidR="00847088" w:rsidRPr="003445FB" w:rsidRDefault="00847088" w:rsidP="00B006A6">
            <w:pPr>
              <w:pStyle w:val="TAC"/>
              <w:rPr>
                <w:rFonts w:cs="Arial"/>
              </w:rPr>
            </w:pPr>
          </w:p>
        </w:tc>
        <w:tc>
          <w:tcPr>
            <w:tcW w:w="1091" w:type="dxa"/>
            <w:shd w:val="clear" w:color="auto" w:fill="auto"/>
          </w:tcPr>
          <w:p w14:paraId="5C3A0FB0" w14:textId="77777777" w:rsidR="00847088" w:rsidRPr="003445FB" w:rsidRDefault="00847088" w:rsidP="00B006A6">
            <w:pPr>
              <w:pStyle w:val="TAC"/>
              <w:rPr>
                <w:rFonts w:cs="Arial"/>
              </w:rPr>
            </w:pPr>
          </w:p>
        </w:tc>
      </w:tr>
      <w:tr w:rsidR="00847088" w:rsidRPr="003445FB" w14:paraId="5016F76C" w14:textId="77777777" w:rsidTr="00B006A6">
        <w:trPr>
          <w:jc w:val="center"/>
        </w:trPr>
        <w:tc>
          <w:tcPr>
            <w:tcW w:w="2818" w:type="dxa"/>
            <w:shd w:val="clear" w:color="auto" w:fill="auto"/>
          </w:tcPr>
          <w:p w14:paraId="4277E0BE" w14:textId="77777777" w:rsidR="00847088" w:rsidRPr="003445FB" w:rsidRDefault="00847088" w:rsidP="00B006A6">
            <w:pPr>
              <w:pStyle w:val="TAL"/>
              <w:rPr>
                <w:rFonts w:cs="Arial"/>
              </w:rPr>
            </w:pPr>
            <w:r w:rsidRPr="003445FB">
              <w:rPr>
                <w:rFonts w:cs="Arial"/>
              </w:rPr>
              <w:t>Number of transmitter antennas</w:t>
            </w:r>
          </w:p>
        </w:tc>
        <w:tc>
          <w:tcPr>
            <w:tcW w:w="850" w:type="dxa"/>
            <w:shd w:val="clear" w:color="auto" w:fill="auto"/>
          </w:tcPr>
          <w:p w14:paraId="0BF5A4C8" w14:textId="77777777" w:rsidR="00847088" w:rsidRPr="003445FB" w:rsidRDefault="00847088" w:rsidP="00B006A6">
            <w:pPr>
              <w:pStyle w:val="TAC"/>
              <w:ind w:left="454" w:hanging="454"/>
              <w:rPr>
                <w:rFonts w:cs="Arial"/>
              </w:rPr>
            </w:pPr>
          </w:p>
        </w:tc>
        <w:tc>
          <w:tcPr>
            <w:tcW w:w="1090" w:type="dxa"/>
            <w:shd w:val="clear" w:color="auto" w:fill="auto"/>
          </w:tcPr>
          <w:p w14:paraId="69BF3245" w14:textId="77777777" w:rsidR="00847088" w:rsidRPr="003445FB" w:rsidRDefault="00847088" w:rsidP="00B006A6">
            <w:pPr>
              <w:pStyle w:val="TAC"/>
              <w:rPr>
                <w:rFonts w:cs="Arial"/>
              </w:rPr>
            </w:pPr>
            <w:r w:rsidRPr="003445FB">
              <w:rPr>
                <w:rFonts w:cs="Arial"/>
              </w:rPr>
              <w:t>1</w:t>
            </w:r>
          </w:p>
        </w:tc>
        <w:tc>
          <w:tcPr>
            <w:tcW w:w="1091" w:type="dxa"/>
            <w:shd w:val="clear" w:color="auto" w:fill="auto"/>
          </w:tcPr>
          <w:p w14:paraId="66F861F2" w14:textId="77777777" w:rsidR="00847088" w:rsidRPr="003445FB" w:rsidRDefault="00847088" w:rsidP="00B006A6">
            <w:pPr>
              <w:pStyle w:val="TAC"/>
              <w:rPr>
                <w:rFonts w:cs="Arial"/>
              </w:rPr>
            </w:pPr>
          </w:p>
        </w:tc>
        <w:tc>
          <w:tcPr>
            <w:tcW w:w="1091" w:type="dxa"/>
            <w:shd w:val="clear" w:color="auto" w:fill="auto"/>
          </w:tcPr>
          <w:p w14:paraId="61D27BCB" w14:textId="77777777" w:rsidR="00847088" w:rsidRPr="003445FB" w:rsidRDefault="00847088" w:rsidP="00B006A6">
            <w:pPr>
              <w:pStyle w:val="TAC"/>
              <w:rPr>
                <w:rFonts w:cs="Arial"/>
              </w:rPr>
            </w:pPr>
          </w:p>
        </w:tc>
        <w:tc>
          <w:tcPr>
            <w:tcW w:w="1091" w:type="dxa"/>
            <w:shd w:val="clear" w:color="auto" w:fill="auto"/>
          </w:tcPr>
          <w:p w14:paraId="62E416C0" w14:textId="77777777" w:rsidR="00847088" w:rsidRPr="003445FB" w:rsidRDefault="00847088" w:rsidP="00B006A6">
            <w:pPr>
              <w:pStyle w:val="TAC"/>
              <w:rPr>
                <w:rFonts w:cs="Arial"/>
              </w:rPr>
            </w:pPr>
          </w:p>
        </w:tc>
        <w:tc>
          <w:tcPr>
            <w:tcW w:w="1091" w:type="dxa"/>
            <w:shd w:val="clear" w:color="auto" w:fill="auto"/>
          </w:tcPr>
          <w:p w14:paraId="6349B531" w14:textId="77777777" w:rsidR="00847088" w:rsidRPr="003445FB" w:rsidRDefault="00847088" w:rsidP="00B006A6">
            <w:pPr>
              <w:pStyle w:val="TAC"/>
              <w:rPr>
                <w:rFonts w:cs="Arial"/>
              </w:rPr>
            </w:pPr>
          </w:p>
        </w:tc>
        <w:tc>
          <w:tcPr>
            <w:tcW w:w="1091" w:type="dxa"/>
            <w:shd w:val="clear" w:color="auto" w:fill="auto"/>
          </w:tcPr>
          <w:p w14:paraId="1DB8F2CB" w14:textId="77777777" w:rsidR="00847088" w:rsidRPr="003445FB" w:rsidRDefault="00847088" w:rsidP="00B006A6">
            <w:pPr>
              <w:pStyle w:val="TAC"/>
              <w:rPr>
                <w:rFonts w:cs="Arial"/>
              </w:rPr>
            </w:pPr>
          </w:p>
        </w:tc>
        <w:tc>
          <w:tcPr>
            <w:tcW w:w="1091" w:type="dxa"/>
            <w:shd w:val="clear" w:color="auto" w:fill="auto"/>
          </w:tcPr>
          <w:p w14:paraId="5B470EFD" w14:textId="77777777" w:rsidR="00847088" w:rsidRPr="003445FB" w:rsidRDefault="00847088" w:rsidP="00B006A6">
            <w:pPr>
              <w:pStyle w:val="TAC"/>
              <w:rPr>
                <w:rFonts w:cs="Arial"/>
              </w:rPr>
            </w:pPr>
          </w:p>
        </w:tc>
      </w:tr>
      <w:tr w:rsidR="00847088" w:rsidRPr="003445FB" w14:paraId="14218906" w14:textId="77777777" w:rsidTr="00B006A6">
        <w:trPr>
          <w:jc w:val="center"/>
        </w:trPr>
        <w:tc>
          <w:tcPr>
            <w:tcW w:w="2818" w:type="dxa"/>
            <w:shd w:val="clear" w:color="auto" w:fill="auto"/>
          </w:tcPr>
          <w:p w14:paraId="1C1EB936" w14:textId="77777777" w:rsidR="00847088" w:rsidRPr="003445FB" w:rsidRDefault="00847088" w:rsidP="00B006A6">
            <w:pPr>
              <w:pStyle w:val="TAL"/>
              <w:rPr>
                <w:rFonts w:cs="Arial"/>
              </w:rPr>
            </w:pPr>
            <w:r w:rsidRPr="003445FB">
              <w:rPr>
                <w:rFonts w:cs="Arial"/>
              </w:rPr>
              <w:t>Duration of RMSI CORESET</w:t>
            </w:r>
            <w:r w:rsidRPr="003445FB">
              <w:rPr>
                <w:rFonts w:cs="Arial"/>
                <w:vertAlign w:val="superscript"/>
                <w:lang w:eastAsia="zh-CN"/>
              </w:rPr>
              <w:t xml:space="preserve"> Note 7</w:t>
            </w:r>
          </w:p>
        </w:tc>
        <w:tc>
          <w:tcPr>
            <w:tcW w:w="850" w:type="dxa"/>
            <w:shd w:val="clear" w:color="auto" w:fill="auto"/>
          </w:tcPr>
          <w:p w14:paraId="61B41153" w14:textId="77777777" w:rsidR="00847088" w:rsidRPr="003445FB" w:rsidRDefault="00847088" w:rsidP="00B006A6">
            <w:pPr>
              <w:pStyle w:val="TAC"/>
              <w:rPr>
                <w:rFonts w:cs="Arial"/>
              </w:rPr>
            </w:pPr>
            <w:r w:rsidRPr="003445FB">
              <w:rPr>
                <w:rFonts w:cs="Arial"/>
              </w:rPr>
              <w:t>symbols</w:t>
            </w:r>
          </w:p>
        </w:tc>
        <w:tc>
          <w:tcPr>
            <w:tcW w:w="1090" w:type="dxa"/>
            <w:shd w:val="clear" w:color="auto" w:fill="auto"/>
          </w:tcPr>
          <w:p w14:paraId="54098CA5" w14:textId="77777777" w:rsidR="00847088" w:rsidRPr="003445FB" w:rsidRDefault="00847088" w:rsidP="00B006A6">
            <w:pPr>
              <w:pStyle w:val="TAC"/>
              <w:rPr>
                <w:rFonts w:cs="Arial"/>
              </w:rPr>
            </w:pPr>
            <w:r w:rsidRPr="003445FB">
              <w:rPr>
                <w:rFonts w:cs="Arial"/>
              </w:rPr>
              <w:t>2</w:t>
            </w:r>
          </w:p>
        </w:tc>
        <w:tc>
          <w:tcPr>
            <w:tcW w:w="1091" w:type="dxa"/>
            <w:shd w:val="clear" w:color="auto" w:fill="auto"/>
          </w:tcPr>
          <w:p w14:paraId="0D657A93" w14:textId="77777777" w:rsidR="00847088" w:rsidRPr="003445FB" w:rsidRDefault="00847088" w:rsidP="00B006A6">
            <w:pPr>
              <w:pStyle w:val="TAC"/>
              <w:rPr>
                <w:rFonts w:cs="Arial"/>
              </w:rPr>
            </w:pPr>
          </w:p>
        </w:tc>
        <w:tc>
          <w:tcPr>
            <w:tcW w:w="1091" w:type="dxa"/>
            <w:shd w:val="clear" w:color="auto" w:fill="auto"/>
          </w:tcPr>
          <w:p w14:paraId="091C0AB5" w14:textId="77777777" w:rsidR="00847088" w:rsidRPr="003445FB" w:rsidRDefault="00847088" w:rsidP="00B006A6">
            <w:pPr>
              <w:pStyle w:val="TAC"/>
              <w:rPr>
                <w:rFonts w:cs="Arial"/>
              </w:rPr>
            </w:pPr>
          </w:p>
        </w:tc>
        <w:tc>
          <w:tcPr>
            <w:tcW w:w="1091" w:type="dxa"/>
            <w:shd w:val="clear" w:color="auto" w:fill="auto"/>
          </w:tcPr>
          <w:p w14:paraId="13D3892A" w14:textId="77777777" w:rsidR="00847088" w:rsidRPr="003445FB" w:rsidRDefault="00847088" w:rsidP="00B006A6">
            <w:pPr>
              <w:pStyle w:val="TAC"/>
              <w:rPr>
                <w:rFonts w:cs="Arial"/>
              </w:rPr>
            </w:pPr>
          </w:p>
        </w:tc>
        <w:tc>
          <w:tcPr>
            <w:tcW w:w="1091" w:type="dxa"/>
            <w:shd w:val="clear" w:color="auto" w:fill="auto"/>
          </w:tcPr>
          <w:p w14:paraId="3541C7B5" w14:textId="77777777" w:rsidR="00847088" w:rsidRPr="003445FB" w:rsidRDefault="00847088" w:rsidP="00B006A6">
            <w:pPr>
              <w:pStyle w:val="TAC"/>
              <w:rPr>
                <w:rFonts w:cs="Arial"/>
              </w:rPr>
            </w:pPr>
          </w:p>
        </w:tc>
        <w:tc>
          <w:tcPr>
            <w:tcW w:w="1091" w:type="dxa"/>
            <w:shd w:val="clear" w:color="auto" w:fill="auto"/>
          </w:tcPr>
          <w:p w14:paraId="37972E1E" w14:textId="77777777" w:rsidR="00847088" w:rsidRPr="003445FB" w:rsidRDefault="00847088" w:rsidP="00B006A6">
            <w:pPr>
              <w:pStyle w:val="TAC"/>
              <w:rPr>
                <w:rFonts w:cs="Arial"/>
              </w:rPr>
            </w:pPr>
          </w:p>
        </w:tc>
        <w:tc>
          <w:tcPr>
            <w:tcW w:w="1091" w:type="dxa"/>
            <w:shd w:val="clear" w:color="auto" w:fill="auto"/>
          </w:tcPr>
          <w:p w14:paraId="3DD0F3B0" w14:textId="77777777" w:rsidR="00847088" w:rsidRPr="003445FB" w:rsidRDefault="00847088" w:rsidP="00B006A6">
            <w:pPr>
              <w:pStyle w:val="TAC"/>
              <w:rPr>
                <w:rFonts w:cs="Arial"/>
              </w:rPr>
            </w:pPr>
          </w:p>
        </w:tc>
      </w:tr>
      <w:tr w:rsidR="00847088" w:rsidRPr="003445FB" w14:paraId="7AD64021" w14:textId="77777777" w:rsidTr="00B006A6">
        <w:trPr>
          <w:jc w:val="center"/>
        </w:trPr>
        <w:tc>
          <w:tcPr>
            <w:tcW w:w="2818" w:type="dxa"/>
            <w:shd w:val="clear" w:color="auto" w:fill="auto"/>
          </w:tcPr>
          <w:p w14:paraId="659255BD" w14:textId="77777777" w:rsidR="00847088" w:rsidRPr="003445FB" w:rsidRDefault="00847088" w:rsidP="00B006A6">
            <w:pPr>
              <w:pStyle w:val="TAL"/>
              <w:rPr>
                <w:rFonts w:cs="Arial"/>
              </w:rPr>
            </w:pPr>
            <w:r w:rsidRPr="003445FB">
              <w:rPr>
                <w:rFonts w:cs="Arial"/>
              </w:rPr>
              <w:t xml:space="preserve">DCI Format </w:t>
            </w:r>
            <w:r w:rsidRPr="003445FB">
              <w:rPr>
                <w:rFonts w:cs="Arial"/>
                <w:vertAlign w:val="superscript"/>
              </w:rPr>
              <w:t>Note 1</w:t>
            </w:r>
          </w:p>
        </w:tc>
        <w:tc>
          <w:tcPr>
            <w:tcW w:w="850" w:type="dxa"/>
            <w:shd w:val="clear" w:color="auto" w:fill="auto"/>
          </w:tcPr>
          <w:p w14:paraId="39F01418" w14:textId="77777777" w:rsidR="00847088" w:rsidRPr="003445FB" w:rsidRDefault="00847088" w:rsidP="00B006A6">
            <w:pPr>
              <w:pStyle w:val="TAC"/>
              <w:ind w:left="454" w:hanging="454"/>
              <w:rPr>
                <w:rFonts w:cs="Arial"/>
              </w:rPr>
            </w:pPr>
          </w:p>
        </w:tc>
        <w:tc>
          <w:tcPr>
            <w:tcW w:w="1090" w:type="dxa"/>
            <w:shd w:val="clear" w:color="auto" w:fill="auto"/>
          </w:tcPr>
          <w:p w14:paraId="4A3FADCA" w14:textId="77777777" w:rsidR="00847088" w:rsidRPr="003445FB" w:rsidRDefault="00847088" w:rsidP="00B006A6">
            <w:pPr>
              <w:pStyle w:val="TAC"/>
              <w:rPr>
                <w:rFonts w:cs="Arial"/>
              </w:rPr>
            </w:pPr>
            <w:r w:rsidRPr="003445FB">
              <w:rPr>
                <w:rFonts w:cs="Arial"/>
              </w:rPr>
              <w:t>Note 2</w:t>
            </w:r>
          </w:p>
        </w:tc>
        <w:tc>
          <w:tcPr>
            <w:tcW w:w="1091" w:type="dxa"/>
            <w:shd w:val="clear" w:color="auto" w:fill="auto"/>
          </w:tcPr>
          <w:p w14:paraId="07FB0CC2" w14:textId="77777777" w:rsidR="00847088" w:rsidRPr="003445FB" w:rsidRDefault="00847088" w:rsidP="00B006A6">
            <w:pPr>
              <w:pStyle w:val="TAC"/>
              <w:rPr>
                <w:rFonts w:cs="Arial"/>
              </w:rPr>
            </w:pPr>
          </w:p>
        </w:tc>
        <w:tc>
          <w:tcPr>
            <w:tcW w:w="1091" w:type="dxa"/>
            <w:shd w:val="clear" w:color="auto" w:fill="auto"/>
          </w:tcPr>
          <w:p w14:paraId="452510F2" w14:textId="77777777" w:rsidR="00847088" w:rsidRPr="003445FB" w:rsidRDefault="00847088" w:rsidP="00B006A6">
            <w:pPr>
              <w:pStyle w:val="TAC"/>
              <w:rPr>
                <w:rFonts w:cs="Arial"/>
              </w:rPr>
            </w:pPr>
          </w:p>
        </w:tc>
        <w:tc>
          <w:tcPr>
            <w:tcW w:w="1091" w:type="dxa"/>
            <w:shd w:val="clear" w:color="auto" w:fill="auto"/>
          </w:tcPr>
          <w:p w14:paraId="3A07DCAC" w14:textId="77777777" w:rsidR="00847088" w:rsidRPr="003445FB" w:rsidRDefault="00847088" w:rsidP="00B006A6">
            <w:pPr>
              <w:pStyle w:val="TAC"/>
              <w:rPr>
                <w:rFonts w:cs="Arial"/>
              </w:rPr>
            </w:pPr>
          </w:p>
        </w:tc>
        <w:tc>
          <w:tcPr>
            <w:tcW w:w="1091" w:type="dxa"/>
            <w:shd w:val="clear" w:color="auto" w:fill="auto"/>
          </w:tcPr>
          <w:p w14:paraId="5AA97445" w14:textId="77777777" w:rsidR="00847088" w:rsidRPr="003445FB" w:rsidRDefault="00847088" w:rsidP="00B006A6">
            <w:pPr>
              <w:pStyle w:val="TAC"/>
              <w:rPr>
                <w:rFonts w:cs="Arial"/>
              </w:rPr>
            </w:pPr>
          </w:p>
        </w:tc>
        <w:tc>
          <w:tcPr>
            <w:tcW w:w="1091" w:type="dxa"/>
            <w:shd w:val="clear" w:color="auto" w:fill="auto"/>
          </w:tcPr>
          <w:p w14:paraId="31DE6757" w14:textId="77777777" w:rsidR="00847088" w:rsidRPr="003445FB" w:rsidRDefault="00847088" w:rsidP="00B006A6">
            <w:pPr>
              <w:pStyle w:val="TAC"/>
              <w:rPr>
                <w:rFonts w:cs="Arial"/>
              </w:rPr>
            </w:pPr>
          </w:p>
        </w:tc>
        <w:tc>
          <w:tcPr>
            <w:tcW w:w="1091" w:type="dxa"/>
            <w:shd w:val="clear" w:color="auto" w:fill="auto"/>
          </w:tcPr>
          <w:p w14:paraId="3C2F3A24" w14:textId="77777777" w:rsidR="00847088" w:rsidRPr="003445FB" w:rsidRDefault="00847088" w:rsidP="00B006A6">
            <w:pPr>
              <w:pStyle w:val="TAC"/>
              <w:rPr>
                <w:rFonts w:cs="Arial"/>
              </w:rPr>
            </w:pPr>
          </w:p>
        </w:tc>
      </w:tr>
      <w:tr w:rsidR="00847088" w:rsidRPr="003445FB" w14:paraId="583D451F" w14:textId="77777777" w:rsidTr="00B006A6">
        <w:trPr>
          <w:jc w:val="center"/>
        </w:trPr>
        <w:tc>
          <w:tcPr>
            <w:tcW w:w="2818" w:type="dxa"/>
            <w:shd w:val="clear" w:color="auto" w:fill="auto"/>
          </w:tcPr>
          <w:p w14:paraId="08673604" w14:textId="77777777" w:rsidR="00847088" w:rsidRPr="003445FB" w:rsidRDefault="00847088" w:rsidP="00B006A6">
            <w:pPr>
              <w:pStyle w:val="TAL"/>
              <w:rPr>
                <w:rFonts w:cs="Arial"/>
              </w:rPr>
            </w:pPr>
            <w:r w:rsidRPr="003445FB">
              <w:rPr>
                <w:rFonts w:cs="Arial"/>
              </w:rPr>
              <w:t>Aggregation level</w:t>
            </w:r>
          </w:p>
        </w:tc>
        <w:tc>
          <w:tcPr>
            <w:tcW w:w="850" w:type="dxa"/>
            <w:shd w:val="clear" w:color="auto" w:fill="auto"/>
          </w:tcPr>
          <w:p w14:paraId="7A8FED06" w14:textId="77777777" w:rsidR="00847088" w:rsidRPr="003445FB" w:rsidRDefault="00847088" w:rsidP="00B006A6">
            <w:pPr>
              <w:pStyle w:val="TAC"/>
              <w:rPr>
                <w:rFonts w:cs="Arial"/>
              </w:rPr>
            </w:pPr>
            <w:r w:rsidRPr="003445FB">
              <w:rPr>
                <w:rFonts w:cs="Arial"/>
              </w:rPr>
              <w:t>CCE</w:t>
            </w:r>
          </w:p>
        </w:tc>
        <w:tc>
          <w:tcPr>
            <w:tcW w:w="1090" w:type="dxa"/>
            <w:shd w:val="clear" w:color="auto" w:fill="auto"/>
          </w:tcPr>
          <w:p w14:paraId="7E84FA82" w14:textId="77777777" w:rsidR="00847088" w:rsidRPr="003445FB" w:rsidRDefault="00847088" w:rsidP="00B006A6">
            <w:pPr>
              <w:pStyle w:val="TAC"/>
              <w:rPr>
                <w:rFonts w:cs="Arial"/>
              </w:rPr>
            </w:pPr>
            <w:r w:rsidRPr="003445FB">
              <w:rPr>
                <w:rFonts w:cs="Arial"/>
              </w:rPr>
              <w:t>8</w:t>
            </w:r>
          </w:p>
        </w:tc>
        <w:tc>
          <w:tcPr>
            <w:tcW w:w="1091" w:type="dxa"/>
            <w:shd w:val="clear" w:color="auto" w:fill="auto"/>
          </w:tcPr>
          <w:p w14:paraId="4E8B4CD4" w14:textId="77777777" w:rsidR="00847088" w:rsidRPr="003445FB" w:rsidRDefault="00847088" w:rsidP="00B006A6">
            <w:pPr>
              <w:pStyle w:val="TAC"/>
              <w:rPr>
                <w:rFonts w:cs="Arial"/>
              </w:rPr>
            </w:pPr>
          </w:p>
        </w:tc>
        <w:tc>
          <w:tcPr>
            <w:tcW w:w="1091" w:type="dxa"/>
            <w:shd w:val="clear" w:color="auto" w:fill="auto"/>
          </w:tcPr>
          <w:p w14:paraId="510F47BE" w14:textId="77777777" w:rsidR="00847088" w:rsidRPr="003445FB" w:rsidRDefault="00847088" w:rsidP="00B006A6">
            <w:pPr>
              <w:pStyle w:val="TAC"/>
              <w:rPr>
                <w:rFonts w:cs="Arial"/>
              </w:rPr>
            </w:pPr>
          </w:p>
        </w:tc>
        <w:tc>
          <w:tcPr>
            <w:tcW w:w="1091" w:type="dxa"/>
            <w:shd w:val="clear" w:color="auto" w:fill="auto"/>
          </w:tcPr>
          <w:p w14:paraId="52401EFC" w14:textId="77777777" w:rsidR="00847088" w:rsidRPr="003445FB" w:rsidRDefault="00847088" w:rsidP="00B006A6">
            <w:pPr>
              <w:pStyle w:val="TAC"/>
              <w:rPr>
                <w:rFonts w:cs="Arial"/>
              </w:rPr>
            </w:pPr>
          </w:p>
        </w:tc>
        <w:tc>
          <w:tcPr>
            <w:tcW w:w="1091" w:type="dxa"/>
            <w:shd w:val="clear" w:color="auto" w:fill="auto"/>
          </w:tcPr>
          <w:p w14:paraId="00F19705" w14:textId="77777777" w:rsidR="00847088" w:rsidRPr="003445FB" w:rsidRDefault="00847088" w:rsidP="00B006A6">
            <w:pPr>
              <w:pStyle w:val="TAC"/>
              <w:rPr>
                <w:rFonts w:cs="Arial"/>
              </w:rPr>
            </w:pPr>
          </w:p>
        </w:tc>
        <w:tc>
          <w:tcPr>
            <w:tcW w:w="1091" w:type="dxa"/>
            <w:shd w:val="clear" w:color="auto" w:fill="auto"/>
          </w:tcPr>
          <w:p w14:paraId="4F3B5CC1" w14:textId="77777777" w:rsidR="00847088" w:rsidRPr="003445FB" w:rsidRDefault="00847088" w:rsidP="00B006A6">
            <w:pPr>
              <w:pStyle w:val="TAC"/>
              <w:rPr>
                <w:rFonts w:cs="Arial"/>
              </w:rPr>
            </w:pPr>
          </w:p>
        </w:tc>
        <w:tc>
          <w:tcPr>
            <w:tcW w:w="1091" w:type="dxa"/>
            <w:shd w:val="clear" w:color="auto" w:fill="auto"/>
          </w:tcPr>
          <w:p w14:paraId="33622BF6" w14:textId="77777777" w:rsidR="00847088" w:rsidRPr="003445FB" w:rsidRDefault="00847088" w:rsidP="00B006A6">
            <w:pPr>
              <w:pStyle w:val="TAC"/>
              <w:rPr>
                <w:rFonts w:cs="Arial"/>
              </w:rPr>
            </w:pPr>
          </w:p>
        </w:tc>
      </w:tr>
      <w:tr w:rsidR="00847088" w:rsidRPr="003445FB" w14:paraId="6F5CB02C" w14:textId="77777777" w:rsidTr="00B006A6">
        <w:trPr>
          <w:jc w:val="center"/>
        </w:trPr>
        <w:tc>
          <w:tcPr>
            <w:tcW w:w="2818" w:type="dxa"/>
            <w:shd w:val="clear" w:color="auto" w:fill="auto"/>
            <w:vAlign w:val="center"/>
          </w:tcPr>
          <w:p w14:paraId="41919E6A" w14:textId="77777777" w:rsidR="00847088" w:rsidRPr="003445FB" w:rsidRDefault="00847088" w:rsidP="00B006A6">
            <w:pPr>
              <w:pStyle w:val="TAL"/>
              <w:rPr>
                <w:rFonts w:cs="Arial"/>
              </w:rPr>
            </w:pPr>
            <w:r w:rsidRPr="003445FB">
              <w:rPr>
                <w:rFonts w:cs="Arial"/>
              </w:rPr>
              <w:t>DMRS precoder granularity</w:t>
            </w:r>
          </w:p>
        </w:tc>
        <w:tc>
          <w:tcPr>
            <w:tcW w:w="850" w:type="dxa"/>
            <w:shd w:val="clear" w:color="auto" w:fill="auto"/>
          </w:tcPr>
          <w:p w14:paraId="0A770E6B" w14:textId="77777777" w:rsidR="00847088" w:rsidRPr="003445FB" w:rsidRDefault="00847088" w:rsidP="00B006A6">
            <w:pPr>
              <w:pStyle w:val="TAC"/>
              <w:rPr>
                <w:rFonts w:cs="Arial"/>
              </w:rPr>
            </w:pPr>
          </w:p>
        </w:tc>
        <w:tc>
          <w:tcPr>
            <w:tcW w:w="1090" w:type="dxa"/>
            <w:shd w:val="clear" w:color="auto" w:fill="auto"/>
          </w:tcPr>
          <w:p w14:paraId="1470E468" w14:textId="77777777" w:rsidR="00847088" w:rsidRPr="003445FB" w:rsidRDefault="00847088" w:rsidP="00B006A6">
            <w:pPr>
              <w:pStyle w:val="TAC"/>
              <w:rPr>
                <w:rFonts w:cs="Arial"/>
                <w:lang w:eastAsia="zh-CN"/>
              </w:rPr>
            </w:pPr>
            <w:r w:rsidRPr="003445FB">
              <w:rPr>
                <w:rFonts w:cs="Arial"/>
                <w:lang w:eastAsia="zh-CN"/>
              </w:rPr>
              <w:t>6</w:t>
            </w:r>
          </w:p>
        </w:tc>
        <w:tc>
          <w:tcPr>
            <w:tcW w:w="1091" w:type="dxa"/>
            <w:shd w:val="clear" w:color="auto" w:fill="auto"/>
          </w:tcPr>
          <w:p w14:paraId="49F732D6" w14:textId="77777777" w:rsidR="00847088" w:rsidRPr="003445FB" w:rsidRDefault="00847088" w:rsidP="00B006A6">
            <w:pPr>
              <w:pStyle w:val="TAC"/>
              <w:rPr>
                <w:rFonts w:cs="Arial"/>
                <w:lang w:eastAsia="zh-CN"/>
              </w:rPr>
            </w:pPr>
          </w:p>
        </w:tc>
        <w:tc>
          <w:tcPr>
            <w:tcW w:w="1091" w:type="dxa"/>
            <w:shd w:val="clear" w:color="auto" w:fill="auto"/>
          </w:tcPr>
          <w:p w14:paraId="2B661967" w14:textId="77777777" w:rsidR="00847088" w:rsidRPr="003445FB" w:rsidRDefault="00847088" w:rsidP="00B006A6">
            <w:pPr>
              <w:pStyle w:val="TAC"/>
              <w:rPr>
                <w:rFonts w:cs="Arial"/>
              </w:rPr>
            </w:pPr>
          </w:p>
        </w:tc>
        <w:tc>
          <w:tcPr>
            <w:tcW w:w="1091" w:type="dxa"/>
            <w:shd w:val="clear" w:color="auto" w:fill="auto"/>
          </w:tcPr>
          <w:p w14:paraId="06E96035" w14:textId="77777777" w:rsidR="00847088" w:rsidRPr="003445FB" w:rsidRDefault="00847088" w:rsidP="00B006A6">
            <w:pPr>
              <w:pStyle w:val="TAC"/>
              <w:rPr>
                <w:rFonts w:cs="Arial"/>
              </w:rPr>
            </w:pPr>
          </w:p>
        </w:tc>
        <w:tc>
          <w:tcPr>
            <w:tcW w:w="1091" w:type="dxa"/>
            <w:shd w:val="clear" w:color="auto" w:fill="auto"/>
          </w:tcPr>
          <w:p w14:paraId="421C9849" w14:textId="77777777" w:rsidR="00847088" w:rsidRPr="003445FB" w:rsidRDefault="00847088" w:rsidP="00B006A6">
            <w:pPr>
              <w:pStyle w:val="TAC"/>
              <w:rPr>
                <w:rFonts w:cs="Arial"/>
              </w:rPr>
            </w:pPr>
          </w:p>
        </w:tc>
        <w:tc>
          <w:tcPr>
            <w:tcW w:w="1091" w:type="dxa"/>
            <w:shd w:val="clear" w:color="auto" w:fill="auto"/>
          </w:tcPr>
          <w:p w14:paraId="5E0B09DA" w14:textId="77777777" w:rsidR="00847088" w:rsidRPr="003445FB" w:rsidRDefault="00847088" w:rsidP="00B006A6">
            <w:pPr>
              <w:pStyle w:val="TAC"/>
              <w:rPr>
                <w:rFonts w:cs="Arial"/>
              </w:rPr>
            </w:pPr>
          </w:p>
        </w:tc>
        <w:tc>
          <w:tcPr>
            <w:tcW w:w="1091" w:type="dxa"/>
            <w:shd w:val="clear" w:color="auto" w:fill="auto"/>
          </w:tcPr>
          <w:p w14:paraId="6885C829" w14:textId="77777777" w:rsidR="00847088" w:rsidRPr="003445FB" w:rsidRDefault="00847088" w:rsidP="00B006A6">
            <w:pPr>
              <w:pStyle w:val="TAC"/>
              <w:rPr>
                <w:rFonts w:cs="Arial"/>
              </w:rPr>
            </w:pPr>
          </w:p>
        </w:tc>
      </w:tr>
      <w:tr w:rsidR="00847088" w:rsidRPr="003445FB" w14:paraId="2AD0D098" w14:textId="77777777" w:rsidTr="00B006A6">
        <w:trPr>
          <w:jc w:val="center"/>
        </w:trPr>
        <w:tc>
          <w:tcPr>
            <w:tcW w:w="2818" w:type="dxa"/>
            <w:shd w:val="clear" w:color="auto" w:fill="auto"/>
            <w:vAlign w:val="center"/>
          </w:tcPr>
          <w:p w14:paraId="51DF7BAC" w14:textId="77777777" w:rsidR="00847088" w:rsidRPr="003445FB" w:rsidRDefault="00847088" w:rsidP="00B006A6">
            <w:pPr>
              <w:pStyle w:val="TAL"/>
              <w:rPr>
                <w:rFonts w:cs="Arial"/>
              </w:rPr>
            </w:pPr>
            <w:r w:rsidRPr="003445FB">
              <w:rPr>
                <w:rFonts w:cs="Arial"/>
              </w:rPr>
              <w:t>REG bundle size</w:t>
            </w:r>
          </w:p>
        </w:tc>
        <w:tc>
          <w:tcPr>
            <w:tcW w:w="850" w:type="dxa"/>
            <w:shd w:val="clear" w:color="auto" w:fill="auto"/>
          </w:tcPr>
          <w:p w14:paraId="059860B6" w14:textId="77777777" w:rsidR="00847088" w:rsidRPr="003445FB" w:rsidRDefault="00847088" w:rsidP="00B006A6">
            <w:pPr>
              <w:pStyle w:val="TAC"/>
              <w:rPr>
                <w:rFonts w:cs="Arial"/>
              </w:rPr>
            </w:pPr>
          </w:p>
        </w:tc>
        <w:tc>
          <w:tcPr>
            <w:tcW w:w="1090" w:type="dxa"/>
            <w:shd w:val="clear" w:color="auto" w:fill="auto"/>
          </w:tcPr>
          <w:p w14:paraId="41C2D6D2" w14:textId="77777777" w:rsidR="00847088" w:rsidRPr="003445FB" w:rsidRDefault="00847088" w:rsidP="00B006A6">
            <w:pPr>
              <w:pStyle w:val="TAC"/>
              <w:rPr>
                <w:rFonts w:cs="Arial"/>
                <w:lang w:eastAsia="zh-CN"/>
              </w:rPr>
            </w:pPr>
            <w:r w:rsidRPr="003445FB">
              <w:rPr>
                <w:rFonts w:cs="Arial"/>
                <w:lang w:eastAsia="zh-CN"/>
              </w:rPr>
              <w:t>6</w:t>
            </w:r>
          </w:p>
        </w:tc>
        <w:tc>
          <w:tcPr>
            <w:tcW w:w="1091" w:type="dxa"/>
            <w:shd w:val="clear" w:color="auto" w:fill="auto"/>
          </w:tcPr>
          <w:p w14:paraId="6AB812AC" w14:textId="77777777" w:rsidR="00847088" w:rsidRPr="003445FB" w:rsidRDefault="00847088" w:rsidP="00B006A6">
            <w:pPr>
              <w:pStyle w:val="TAC"/>
              <w:rPr>
                <w:rFonts w:cs="Arial"/>
                <w:lang w:eastAsia="zh-CN"/>
              </w:rPr>
            </w:pPr>
          </w:p>
        </w:tc>
        <w:tc>
          <w:tcPr>
            <w:tcW w:w="1091" w:type="dxa"/>
            <w:shd w:val="clear" w:color="auto" w:fill="auto"/>
          </w:tcPr>
          <w:p w14:paraId="32B14F44" w14:textId="77777777" w:rsidR="00847088" w:rsidRPr="003445FB" w:rsidRDefault="00847088" w:rsidP="00B006A6">
            <w:pPr>
              <w:pStyle w:val="TAC"/>
              <w:rPr>
                <w:rFonts w:cs="Arial"/>
              </w:rPr>
            </w:pPr>
          </w:p>
        </w:tc>
        <w:tc>
          <w:tcPr>
            <w:tcW w:w="1091" w:type="dxa"/>
            <w:shd w:val="clear" w:color="auto" w:fill="auto"/>
          </w:tcPr>
          <w:p w14:paraId="573AA411" w14:textId="77777777" w:rsidR="00847088" w:rsidRPr="003445FB" w:rsidRDefault="00847088" w:rsidP="00B006A6">
            <w:pPr>
              <w:pStyle w:val="TAC"/>
              <w:rPr>
                <w:rFonts w:cs="Arial"/>
              </w:rPr>
            </w:pPr>
          </w:p>
        </w:tc>
        <w:tc>
          <w:tcPr>
            <w:tcW w:w="1091" w:type="dxa"/>
            <w:shd w:val="clear" w:color="auto" w:fill="auto"/>
          </w:tcPr>
          <w:p w14:paraId="7FB4FB23" w14:textId="77777777" w:rsidR="00847088" w:rsidRPr="003445FB" w:rsidRDefault="00847088" w:rsidP="00B006A6">
            <w:pPr>
              <w:pStyle w:val="TAC"/>
              <w:rPr>
                <w:rFonts w:cs="Arial"/>
              </w:rPr>
            </w:pPr>
          </w:p>
        </w:tc>
        <w:tc>
          <w:tcPr>
            <w:tcW w:w="1091" w:type="dxa"/>
            <w:shd w:val="clear" w:color="auto" w:fill="auto"/>
          </w:tcPr>
          <w:p w14:paraId="5D135B2F" w14:textId="77777777" w:rsidR="00847088" w:rsidRPr="003445FB" w:rsidRDefault="00847088" w:rsidP="00B006A6">
            <w:pPr>
              <w:pStyle w:val="TAC"/>
              <w:rPr>
                <w:rFonts w:cs="Arial"/>
              </w:rPr>
            </w:pPr>
          </w:p>
        </w:tc>
        <w:tc>
          <w:tcPr>
            <w:tcW w:w="1091" w:type="dxa"/>
            <w:shd w:val="clear" w:color="auto" w:fill="auto"/>
          </w:tcPr>
          <w:p w14:paraId="4A9E0273" w14:textId="77777777" w:rsidR="00847088" w:rsidRPr="003445FB" w:rsidRDefault="00847088" w:rsidP="00B006A6">
            <w:pPr>
              <w:pStyle w:val="TAC"/>
              <w:rPr>
                <w:rFonts w:cs="Arial"/>
              </w:rPr>
            </w:pPr>
          </w:p>
        </w:tc>
      </w:tr>
      <w:tr w:rsidR="00847088" w:rsidRPr="003445FB" w14:paraId="1D5A0EB7" w14:textId="77777777" w:rsidTr="00B006A6">
        <w:trPr>
          <w:jc w:val="center"/>
        </w:trPr>
        <w:tc>
          <w:tcPr>
            <w:tcW w:w="2818" w:type="dxa"/>
            <w:shd w:val="clear" w:color="auto" w:fill="auto"/>
            <w:vAlign w:val="center"/>
          </w:tcPr>
          <w:p w14:paraId="27DF1064" w14:textId="77777777" w:rsidR="00847088" w:rsidRPr="003445FB" w:rsidRDefault="00847088" w:rsidP="00B006A6">
            <w:pPr>
              <w:pStyle w:val="TAL"/>
              <w:rPr>
                <w:rFonts w:cs="Arial"/>
              </w:rPr>
            </w:pPr>
            <w:r w:rsidRPr="003445FB">
              <w:rPr>
                <w:rFonts w:cs="Arial"/>
              </w:rPr>
              <w:t>Mapping from REG to CCE</w:t>
            </w:r>
          </w:p>
        </w:tc>
        <w:tc>
          <w:tcPr>
            <w:tcW w:w="850" w:type="dxa"/>
            <w:shd w:val="clear" w:color="auto" w:fill="auto"/>
          </w:tcPr>
          <w:p w14:paraId="33849682" w14:textId="77777777" w:rsidR="00847088" w:rsidRPr="003445FB" w:rsidRDefault="00847088" w:rsidP="00B006A6">
            <w:pPr>
              <w:pStyle w:val="TAC"/>
              <w:rPr>
                <w:rFonts w:cs="Arial"/>
              </w:rPr>
            </w:pPr>
          </w:p>
        </w:tc>
        <w:tc>
          <w:tcPr>
            <w:tcW w:w="1090" w:type="dxa"/>
            <w:shd w:val="clear" w:color="auto" w:fill="auto"/>
          </w:tcPr>
          <w:p w14:paraId="008ECC54" w14:textId="77777777" w:rsidR="00847088" w:rsidRPr="003445FB" w:rsidRDefault="00847088" w:rsidP="00B006A6">
            <w:pPr>
              <w:pStyle w:val="TAC"/>
              <w:jc w:val="left"/>
              <w:rPr>
                <w:rFonts w:cs="Arial"/>
              </w:rPr>
            </w:pPr>
            <w:r w:rsidRPr="003445FB">
              <w:rPr>
                <w:rFonts w:cs="Arial"/>
              </w:rPr>
              <w:t>Distributed</w:t>
            </w:r>
          </w:p>
        </w:tc>
        <w:tc>
          <w:tcPr>
            <w:tcW w:w="1091" w:type="dxa"/>
            <w:shd w:val="clear" w:color="auto" w:fill="auto"/>
          </w:tcPr>
          <w:p w14:paraId="0141507E" w14:textId="77777777" w:rsidR="00847088" w:rsidRPr="003445FB" w:rsidRDefault="00847088" w:rsidP="00B006A6">
            <w:pPr>
              <w:pStyle w:val="TAC"/>
              <w:jc w:val="left"/>
              <w:rPr>
                <w:rFonts w:cs="Arial"/>
              </w:rPr>
            </w:pPr>
          </w:p>
        </w:tc>
        <w:tc>
          <w:tcPr>
            <w:tcW w:w="1091" w:type="dxa"/>
            <w:shd w:val="clear" w:color="auto" w:fill="auto"/>
          </w:tcPr>
          <w:p w14:paraId="41B99810" w14:textId="77777777" w:rsidR="00847088" w:rsidRPr="003445FB" w:rsidRDefault="00847088" w:rsidP="00B006A6">
            <w:pPr>
              <w:pStyle w:val="TAC"/>
              <w:rPr>
                <w:rFonts w:cs="Arial"/>
              </w:rPr>
            </w:pPr>
          </w:p>
        </w:tc>
        <w:tc>
          <w:tcPr>
            <w:tcW w:w="1091" w:type="dxa"/>
            <w:shd w:val="clear" w:color="auto" w:fill="auto"/>
          </w:tcPr>
          <w:p w14:paraId="080B7C30" w14:textId="77777777" w:rsidR="00847088" w:rsidRPr="003445FB" w:rsidRDefault="00847088" w:rsidP="00B006A6">
            <w:pPr>
              <w:pStyle w:val="TAC"/>
              <w:rPr>
                <w:rFonts w:cs="Arial"/>
              </w:rPr>
            </w:pPr>
          </w:p>
        </w:tc>
        <w:tc>
          <w:tcPr>
            <w:tcW w:w="1091" w:type="dxa"/>
            <w:shd w:val="clear" w:color="auto" w:fill="auto"/>
          </w:tcPr>
          <w:p w14:paraId="3BA7E48D" w14:textId="77777777" w:rsidR="00847088" w:rsidRPr="003445FB" w:rsidRDefault="00847088" w:rsidP="00B006A6">
            <w:pPr>
              <w:pStyle w:val="TAC"/>
              <w:rPr>
                <w:rFonts w:cs="Arial"/>
              </w:rPr>
            </w:pPr>
          </w:p>
        </w:tc>
        <w:tc>
          <w:tcPr>
            <w:tcW w:w="1091" w:type="dxa"/>
            <w:shd w:val="clear" w:color="auto" w:fill="auto"/>
          </w:tcPr>
          <w:p w14:paraId="32F7C805" w14:textId="77777777" w:rsidR="00847088" w:rsidRPr="003445FB" w:rsidRDefault="00847088" w:rsidP="00B006A6">
            <w:pPr>
              <w:pStyle w:val="TAC"/>
              <w:rPr>
                <w:rFonts w:cs="Arial"/>
              </w:rPr>
            </w:pPr>
          </w:p>
        </w:tc>
        <w:tc>
          <w:tcPr>
            <w:tcW w:w="1091" w:type="dxa"/>
            <w:shd w:val="clear" w:color="auto" w:fill="auto"/>
          </w:tcPr>
          <w:p w14:paraId="66C136A4" w14:textId="77777777" w:rsidR="00847088" w:rsidRPr="003445FB" w:rsidRDefault="00847088" w:rsidP="00B006A6">
            <w:pPr>
              <w:pStyle w:val="TAC"/>
              <w:rPr>
                <w:rFonts w:cs="Arial"/>
              </w:rPr>
            </w:pPr>
          </w:p>
        </w:tc>
      </w:tr>
      <w:tr w:rsidR="00847088" w:rsidRPr="003445FB" w14:paraId="60C3D724" w14:textId="77777777" w:rsidTr="00B006A6">
        <w:trPr>
          <w:jc w:val="center"/>
        </w:trPr>
        <w:tc>
          <w:tcPr>
            <w:tcW w:w="2818" w:type="dxa"/>
            <w:shd w:val="clear" w:color="auto" w:fill="auto"/>
          </w:tcPr>
          <w:p w14:paraId="22F353DB" w14:textId="77777777" w:rsidR="00847088" w:rsidRPr="003445FB" w:rsidRDefault="00847088" w:rsidP="00B006A6">
            <w:pPr>
              <w:pStyle w:val="TAL"/>
              <w:rPr>
                <w:rFonts w:cs="Arial"/>
              </w:rPr>
            </w:pPr>
            <w:r w:rsidRPr="003445FB">
              <w:rPr>
                <w:rFonts w:cs="Arial"/>
              </w:rPr>
              <w:t>Cell ID</w:t>
            </w:r>
          </w:p>
        </w:tc>
        <w:tc>
          <w:tcPr>
            <w:tcW w:w="850" w:type="dxa"/>
            <w:shd w:val="clear" w:color="auto" w:fill="auto"/>
          </w:tcPr>
          <w:p w14:paraId="6BE4B613" w14:textId="77777777" w:rsidR="00847088" w:rsidRPr="003445FB" w:rsidRDefault="00847088" w:rsidP="00B006A6">
            <w:pPr>
              <w:pStyle w:val="TAC"/>
              <w:ind w:left="454" w:hanging="454"/>
              <w:rPr>
                <w:rFonts w:cs="Arial"/>
              </w:rPr>
            </w:pPr>
          </w:p>
        </w:tc>
        <w:tc>
          <w:tcPr>
            <w:tcW w:w="1090" w:type="dxa"/>
            <w:shd w:val="clear" w:color="auto" w:fill="auto"/>
          </w:tcPr>
          <w:p w14:paraId="4029D59D" w14:textId="77777777" w:rsidR="00847088" w:rsidRPr="003445FB" w:rsidRDefault="00847088" w:rsidP="00B006A6">
            <w:pPr>
              <w:pStyle w:val="TAC"/>
              <w:rPr>
                <w:rFonts w:cs="Arial"/>
              </w:rPr>
            </w:pPr>
            <w:r w:rsidRPr="003445FB">
              <w:rPr>
                <w:rFonts w:cs="Arial"/>
              </w:rPr>
              <w:t>Note 5</w:t>
            </w:r>
          </w:p>
        </w:tc>
        <w:tc>
          <w:tcPr>
            <w:tcW w:w="1091" w:type="dxa"/>
            <w:shd w:val="clear" w:color="auto" w:fill="auto"/>
          </w:tcPr>
          <w:p w14:paraId="1FF4B24B" w14:textId="77777777" w:rsidR="00847088" w:rsidRPr="003445FB" w:rsidRDefault="00847088" w:rsidP="00B006A6">
            <w:pPr>
              <w:pStyle w:val="TAC"/>
              <w:rPr>
                <w:rFonts w:cs="Arial"/>
              </w:rPr>
            </w:pPr>
          </w:p>
        </w:tc>
        <w:tc>
          <w:tcPr>
            <w:tcW w:w="1091" w:type="dxa"/>
            <w:shd w:val="clear" w:color="auto" w:fill="auto"/>
          </w:tcPr>
          <w:p w14:paraId="09689AF3" w14:textId="77777777" w:rsidR="00847088" w:rsidRPr="003445FB" w:rsidRDefault="00847088" w:rsidP="00B006A6">
            <w:pPr>
              <w:pStyle w:val="TAC"/>
              <w:rPr>
                <w:rFonts w:cs="Arial"/>
              </w:rPr>
            </w:pPr>
          </w:p>
        </w:tc>
        <w:tc>
          <w:tcPr>
            <w:tcW w:w="1091" w:type="dxa"/>
            <w:shd w:val="clear" w:color="auto" w:fill="auto"/>
          </w:tcPr>
          <w:p w14:paraId="0D0D1C7F" w14:textId="77777777" w:rsidR="00847088" w:rsidRPr="003445FB" w:rsidRDefault="00847088" w:rsidP="00B006A6">
            <w:pPr>
              <w:pStyle w:val="TAC"/>
              <w:rPr>
                <w:rFonts w:cs="Arial"/>
              </w:rPr>
            </w:pPr>
          </w:p>
        </w:tc>
        <w:tc>
          <w:tcPr>
            <w:tcW w:w="1091" w:type="dxa"/>
            <w:shd w:val="clear" w:color="auto" w:fill="auto"/>
          </w:tcPr>
          <w:p w14:paraId="4B0ADACD" w14:textId="77777777" w:rsidR="00847088" w:rsidRPr="003445FB" w:rsidRDefault="00847088" w:rsidP="00B006A6">
            <w:pPr>
              <w:pStyle w:val="TAC"/>
              <w:rPr>
                <w:rFonts w:cs="Arial"/>
              </w:rPr>
            </w:pPr>
          </w:p>
        </w:tc>
        <w:tc>
          <w:tcPr>
            <w:tcW w:w="1091" w:type="dxa"/>
            <w:shd w:val="clear" w:color="auto" w:fill="auto"/>
          </w:tcPr>
          <w:p w14:paraId="7A78B9D2" w14:textId="77777777" w:rsidR="00847088" w:rsidRPr="003445FB" w:rsidRDefault="00847088" w:rsidP="00B006A6">
            <w:pPr>
              <w:pStyle w:val="TAC"/>
              <w:rPr>
                <w:rFonts w:cs="Arial"/>
              </w:rPr>
            </w:pPr>
          </w:p>
        </w:tc>
        <w:tc>
          <w:tcPr>
            <w:tcW w:w="1091" w:type="dxa"/>
            <w:shd w:val="clear" w:color="auto" w:fill="auto"/>
          </w:tcPr>
          <w:p w14:paraId="047D94D8" w14:textId="77777777" w:rsidR="00847088" w:rsidRPr="003445FB" w:rsidRDefault="00847088" w:rsidP="00B006A6">
            <w:pPr>
              <w:pStyle w:val="TAC"/>
              <w:rPr>
                <w:rFonts w:cs="Arial"/>
              </w:rPr>
            </w:pPr>
          </w:p>
        </w:tc>
      </w:tr>
      <w:tr w:rsidR="00847088" w:rsidRPr="003445FB" w14:paraId="69F05131" w14:textId="77777777" w:rsidTr="00B006A6">
        <w:trPr>
          <w:jc w:val="center"/>
        </w:trPr>
        <w:tc>
          <w:tcPr>
            <w:tcW w:w="2818" w:type="dxa"/>
            <w:shd w:val="clear" w:color="auto" w:fill="auto"/>
          </w:tcPr>
          <w:p w14:paraId="54217484" w14:textId="77777777" w:rsidR="00847088" w:rsidRPr="003445FB" w:rsidRDefault="00847088" w:rsidP="00B006A6">
            <w:pPr>
              <w:pStyle w:val="TAL"/>
              <w:rPr>
                <w:rFonts w:cs="Arial"/>
              </w:rPr>
            </w:pPr>
            <w:r w:rsidRPr="003445FB">
              <w:rPr>
                <w:rFonts w:cs="Arial"/>
              </w:rPr>
              <w:t>Payload (without CRC)</w:t>
            </w:r>
          </w:p>
        </w:tc>
        <w:tc>
          <w:tcPr>
            <w:tcW w:w="850" w:type="dxa"/>
            <w:shd w:val="clear" w:color="auto" w:fill="auto"/>
          </w:tcPr>
          <w:p w14:paraId="227FD022" w14:textId="77777777" w:rsidR="00847088" w:rsidRPr="003445FB" w:rsidRDefault="00847088" w:rsidP="00B006A6">
            <w:pPr>
              <w:pStyle w:val="TAC"/>
              <w:rPr>
                <w:rFonts w:cs="Arial"/>
              </w:rPr>
            </w:pPr>
            <w:r w:rsidRPr="003445FB">
              <w:rPr>
                <w:rFonts w:cs="Arial"/>
              </w:rPr>
              <w:t>Bits</w:t>
            </w:r>
          </w:p>
        </w:tc>
        <w:tc>
          <w:tcPr>
            <w:tcW w:w="1090" w:type="dxa"/>
            <w:shd w:val="clear" w:color="auto" w:fill="auto"/>
          </w:tcPr>
          <w:p w14:paraId="1C607C93" w14:textId="77777777" w:rsidR="00847088" w:rsidRPr="003445FB" w:rsidRDefault="00847088" w:rsidP="00B006A6">
            <w:pPr>
              <w:pStyle w:val="TAC"/>
              <w:rPr>
                <w:rFonts w:cs="Arial"/>
              </w:rPr>
            </w:pPr>
            <w:r w:rsidRPr="003445FB">
              <w:rPr>
                <w:rFonts w:cs="Arial"/>
              </w:rPr>
              <w:t>Note 6</w:t>
            </w:r>
          </w:p>
        </w:tc>
        <w:tc>
          <w:tcPr>
            <w:tcW w:w="1091" w:type="dxa"/>
            <w:shd w:val="clear" w:color="auto" w:fill="auto"/>
          </w:tcPr>
          <w:p w14:paraId="3C97CD2C" w14:textId="77777777" w:rsidR="00847088" w:rsidRPr="003445FB" w:rsidRDefault="00847088" w:rsidP="00B006A6">
            <w:pPr>
              <w:pStyle w:val="TAC"/>
              <w:rPr>
                <w:rFonts w:cs="Arial"/>
              </w:rPr>
            </w:pPr>
          </w:p>
        </w:tc>
        <w:tc>
          <w:tcPr>
            <w:tcW w:w="1091" w:type="dxa"/>
            <w:shd w:val="clear" w:color="auto" w:fill="auto"/>
          </w:tcPr>
          <w:p w14:paraId="26A6EC8C" w14:textId="77777777" w:rsidR="00847088" w:rsidRPr="003445FB" w:rsidRDefault="00847088" w:rsidP="00B006A6">
            <w:pPr>
              <w:pStyle w:val="TAC"/>
              <w:rPr>
                <w:rFonts w:cs="Arial"/>
              </w:rPr>
            </w:pPr>
          </w:p>
        </w:tc>
        <w:tc>
          <w:tcPr>
            <w:tcW w:w="1091" w:type="dxa"/>
            <w:shd w:val="clear" w:color="auto" w:fill="auto"/>
          </w:tcPr>
          <w:p w14:paraId="6CCD8F59" w14:textId="77777777" w:rsidR="00847088" w:rsidRPr="003445FB" w:rsidRDefault="00847088" w:rsidP="00B006A6">
            <w:pPr>
              <w:pStyle w:val="TAC"/>
              <w:rPr>
                <w:rFonts w:cs="Arial"/>
              </w:rPr>
            </w:pPr>
          </w:p>
        </w:tc>
        <w:tc>
          <w:tcPr>
            <w:tcW w:w="1091" w:type="dxa"/>
            <w:shd w:val="clear" w:color="auto" w:fill="auto"/>
          </w:tcPr>
          <w:p w14:paraId="25013707" w14:textId="77777777" w:rsidR="00847088" w:rsidRPr="003445FB" w:rsidRDefault="00847088" w:rsidP="00B006A6">
            <w:pPr>
              <w:pStyle w:val="TAC"/>
              <w:rPr>
                <w:rFonts w:cs="Arial"/>
              </w:rPr>
            </w:pPr>
          </w:p>
        </w:tc>
        <w:tc>
          <w:tcPr>
            <w:tcW w:w="1091" w:type="dxa"/>
            <w:shd w:val="clear" w:color="auto" w:fill="auto"/>
          </w:tcPr>
          <w:p w14:paraId="3AA8DE63" w14:textId="77777777" w:rsidR="00847088" w:rsidRPr="003445FB" w:rsidRDefault="00847088" w:rsidP="00B006A6">
            <w:pPr>
              <w:pStyle w:val="TAC"/>
              <w:rPr>
                <w:rFonts w:cs="Arial"/>
              </w:rPr>
            </w:pPr>
          </w:p>
        </w:tc>
        <w:tc>
          <w:tcPr>
            <w:tcW w:w="1091" w:type="dxa"/>
            <w:shd w:val="clear" w:color="auto" w:fill="auto"/>
          </w:tcPr>
          <w:p w14:paraId="7B684371" w14:textId="77777777" w:rsidR="00847088" w:rsidRPr="003445FB" w:rsidRDefault="00847088" w:rsidP="00B006A6">
            <w:pPr>
              <w:pStyle w:val="TAC"/>
              <w:rPr>
                <w:rFonts w:cs="Arial"/>
              </w:rPr>
            </w:pPr>
          </w:p>
        </w:tc>
      </w:tr>
      <w:tr w:rsidR="00847088" w:rsidRPr="003445FB" w14:paraId="4BB53E06" w14:textId="77777777" w:rsidTr="00B006A6">
        <w:trPr>
          <w:jc w:val="center"/>
        </w:trPr>
        <w:tc>
          <w:tcPr>
            <w:tcW w:w="11304" w:type="dxa"/>
            <w:gridSpan w:val="9"/>
          </w:tcPr>
          <w:p w14:paraId="4367AA7B" w14:textId="77777777" w:rsidR="00847088" w:rsidRPr="003445FB" w:rsidRDefault="00847088" w:rsidP="00B006A6">
            <w:pPr>
              <w:pStyle w:val="TAN"/>
              <w:rPr>
                <w:rFonts w:cs="Arial"/>
              </w:rPr>
            </w:pPr>
            <w:r w:rsidRPr="003445FB">
              <w:rPr>
                <w:rFonts w:cs="Arial"/>
              </w:rPr>
              <w:t>Note 1:</w:t>
            </w:r>
            <w:r w:rsidRPr="003445FB">
              <w:rPr>
                <w:rFonts w:cs="Arial"/>
              </w:rPr>
              <w:tab/>
              <w:t>DCI formats are defined in TS 38.212.</w:t>
            </w:r>
          </w:p>
          <w:p w14:paraId="7B03F6D0" w14:textId="77777777" w:rsidR="00847088" w:rsidRPr="003445FB" w:rsidRDefault="00847088" w:rsidP="00B006A6">
            <w:pPr>
              <w:pStyle w:val="TAN"/>
              <w:rPr>
                <w:rFonts w:cs="Arial"/>
              </w:rPr>
            </w:pPr>
            <w:r w:rsidRPr="003445FB">
              <w:rPr>
                <w:rFonts w:cs="Arial"/>
              </w:rPr>
              <w:t>Note 2:</w:t>
            </w:r>
            <w:r w:rsidRPr="003445FB">
              <w:rPr>
                <w:rFonts w:cs="Arial"/>
              </w:rPr>
              <w:tab/>
              <w:t>DCI format shall depend upon the test configuration.</w:t>
            </w:r>
          </w:p>
          <w:p w14:paraId="62208A5D" w14:textId="77777777" w:rsidR="00847088" w:rsidRPr="003445FB" w:rsidRDefault="00847088" w:rsidP="00B006A6">
            <w:pPr>
              <w:pStyle w:val="TAN"/>
              <w:rPr>
                <w:rFonts w:cs="Arial"/>
                <w:lang w:val="en-US"/>
              </w:rPr>
            </w:pPr>
            <w:r w:rsidRPr="003445FB">
              <w:rPr>
                <w:rFonts w:cs="Arial"/>
              </w:rPr>
              <w:t>Note 3:</w:t>
            </w:r>
            <w:r w:rsidRPr="003445FB">
              <w:rPr>
                <w:rFonts w:cs="Arial"/>
              </w:rPr>
              <w:tab/>
            </w:r>
            <w:r w:rsidRPr="003445FB">
              <w:rPr>
                <w:lang w:val="en-US"/>
              </w:rPr>
              <w:t>The offset is defined with respect to the subcarrier spacing of the CORESET from the smallest RB index of RMSI CORESET to the smallest RB index of the common RB overlapping with the first RB of the SS/PBCH block.</w:t>
            </w:r>
          </w:p>
          <w:p w14:paraId="1568F4EB" w14:textId="77777777" w:rsidR="00847088" w:rsidRPr="003445FB" w:rsidRDefault="00847088" w:rsidP="00B006A6">
            <w:pPr>
              <w:pStyle w:val="TAN"/>
              <w:rPr>
                <w:rFonts w:cs="Arial"/>
              </w:rPr>
            </w:pPr>
            <w:r w:rsidRPr="003445FB">
              <w:rPr>
                <w:rFonts w:cs="Arial"/>
              </w:rPr>
              <w:t>Note 4:</w:t>
            </w:r>
            <w:r w:rsidRPr="003445FB">
              <w:rPr>
                <w:rFonts w:cs="Arial"/>
              </w:rPr>
              <w:tab/>
              <w:t>The c</w:t>
            </w:r>
            <w:r w:rsidRPr="003445FB">
              <w:t xml:space="preserve">onfiguration of PDCCH monitoring occasions for </w:t>
            </w:r>
            <w:r w:rsidRPr="003445FB">
              <w:rPr>
                <w:rFonts w:cs="Arial"/>
                <w:lang w:eastAsia="zh-CN"/>
              </w:rPr>
              <w:t>RMSI CORESET</w:t>
            </w:r>
            <w:r w:rsidRPr="003445FB">
              <w:rPr>
                <w:rFonts w:cs="Arial"/>
              </w:rPr>
              <w:t xml:space="preserve"> is defined in Table 13-12 in TS 38.213 [3].</w:t>
            </w:r>
          </w:p>
          <w:p w14:paraId="76889AC2" w14:textId="77777777" w:rsidR="00847088" w:rsidRPr="003445FB" w:rsidRDefault="00847088" w:rsidP="00B006A6">
            <w:pPr>
              <w:pStyle w:val="TAN"/>
              <w:rPr>
                <w:rFonts w:cs="Arial"/>
              </w:rPr>
            </w:pPr>
            <w:r w:rsidRPr="003445FB">
              <w:rPr>
                <w:rFonts w:cs="Arial"/>
              </w:rPr>
              <w:t>Note 5:</w:t>
            </w:r>
            <w:r w:rsidRPr="003445FB">
              <w:rPr>
                <w:rFonts w:cs="Arial"/>
              </w:rPr>
              <w:tab/>
              <w:t>Cell ID shall depend upon the test configuration.</w:t>
            </w:r>
          </w:p>
          <w:p w14:paraId="71A5F7F0" w14:textId="77777777" w:rsidR="00847088" w:rsidRPr="003445FB" w:rsidRDefault="00847088" w:rsidP="00B006A6">
            <w:pPr>
              <w:pStyle w:val="TAN"/>
              <w:rPr>
                <w:rFonts w:cs="Arial"/>
              </w:rPr>
            </w:pPr>
            <w:r w:rsidRPr="003445FB">
              <w:rPr>
                <w:rFonts w:cs="Arial"/>
              </w:rPr>
              <w:t>Note 6:</w:t>
            </w:r>
            <w:r w:rsidRPr="003445FB">
              <w:rPr>
                <w:rFonts w:cs="Arial"/>
              </w:rPr>
              <w:tab/>
              <w:t>Payload size shall depend upon the test configuration.</w:t>
            </w:r>
          </w:p>
          <w:p w14:paraId="7858EF22" w14:textId="77777777" w:rsidR="00847088" w:rsidRDefault="00847088" w:rsidP="00B006A6">
            <w:pPr>
              <w:pStyle w:val="TAN"/>
              <w:rPr>
                <w:ins w:id="20" w:author="Ericsson user" w:date="2019-02-07T07:56:00Z"/>
                <w:lang w:eastAsia="ja-JP"/>
              </w:rPr>
            </w:pPr>
            <w:r w:rsidRPr="003445FB">
              <w:rPr>
                <w:rFonts w:cs="Arial"/>
              </w:rPr>
              <w:t xml:space="preserve">Note 7: </w:t>
            </w:r>
            <w:r w:rsidRPr="003445FB">
              <w:rPr>
                <w:rFonts w:cs="Arial"/>
              </w:rPr>
              <w:tab/>
            </w:r>
            <w:r w:rsidRPr="003445FB">
              <w:rPr>
                <w:lang w:eastAsia="ja-JP"/>
              </w:rPr>
              <w:t>The configuration of set of resource blocks and slot symbols of control resource set for Type0-PDCCH search space corresponds to index 0 in Table 13-8 in TS 38.213</w:t>
            </w:r>
          </w:p>
          <w:p w14:paraId="0725AEF2" w14:textId="17564F8F" w:rsidR="00424558" w:rsidRPr="003445FB" w:rsidRDefault="00C602E6" w:rsidP="00B006A6">
            <w:pPr>
              <w:pStyle w:val="TAN"/>
              <w:rPr>
                <w:rFonts w:cs="Arial"/>
              </w:rPr>
            </w:pPr>
            <w:ins w:id="21" w:author="Kazuyoshi Uesaka" w:date="2019-02-12T18:11:00Z">
              <w:r>
                <w:t>Note 8:</w:t>
              </w:r>
              <w:r>
                <w:tab/>
                <w:t xml:space="preserve">Other values can be used to align with GSCN [13] </w:t>
              </w:r>
              <w:proofErr w:type="gramStart"/>
              <w:r>
                <w:t>as long as</w:t>
              </w:r>
              <w:proofErr w:type="gramEnd"/>
              <w:r>
                <w:t xml:space="preserve"> SSB does not overlap the RMC.</w:t>
              </w:r>
            </w:ins>
          </w:p>
        </w:tc>
      </w:tr>
    </w:tbl>
    <w:p w14:paraId="03194A4B" w14:textId="77777777" w:rsidR="00847088" w:rsidRPr="003445FB" w:rsidRDefault="00847088" w:rsidP="00847088">
      <w:pPr>
        <w:rPr>
          <w:snapToGrid w:val="0"/>
        </w:rPr>
      </w:pPr>
    </w:p>
    <w:p w14:paraId="08C3B9B7" w14:textId="77777777" w:rsidR="00ED7EAD" w:rsidRDefault="00ED7EAD" w:rsidP="00ED7EAD">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18657454" w14:textId="77777777" w:rsidR="007C5741" w:rsidRPr="003445FB" w:rsidRDefault="007C5741" w:rsidP="007C5741">
      <w:pPr>
        <w:pStyle w:val="Heading3"/>
      </w:pPr>
      <w:bookmarkStart w:id="22" w:name="_Toc535476079"/>
      <w:r w:rsidRPr="003445FB">
        <w:t>A.3.1.4</w:t>
      </w:r>
      <w:r w:rsidRPr="003445FB">
        <w:tab/>
        <w:t>TDD UL/DL configuration</w:t>
      </w:r>
      <w:bookmarkEnd w:id="22"/>
    </w:p>
    <w:p w14:paraId="072C7770" w14:textId="77777777" w:rsidR="007C5741" w:rsidRPr="003445FB" w:rsidRDefault="007C5741" w:rsidP="007C5741">
      <w:pPr>
        <w:pStyle w:val="TH"/>
        <w:rPr>
          <w:noProof/>
        </w:rPr>
      </w:pPr>
      <w:r w:rsidRPr="003445FB">
        <w:rPr>
          <w:noProof/>
        </w:rPr>
        <w:t>Table A.3.1.4-1: TDD UL/DL configuration for SCS=15kHz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7C5741" w:rsidRPr="003445FB" w14:paraId="2DC54D8F" w14:textId="77777777" w:rsidTr="00351539">
        <w:trPr>
          <w:jc w:val="center"/>
        </w:trPr>
        <w:tc>
          <w:tcPr>
            <w:tcW w:w="3130" w:type="dxa"/>
            <w:shd w:val="clear" w:color="auto" w:fill="auto"/>
          </w:tcPr>
          <w:p w14:paraId="4FEEAAA6" w14:textId="77777777" w:rsidR="007C5741" w:rsidRPr="003445FB" w:rsidRDefault="007C5741" w:rsidP="00351539">
            <w:pPr>
              <w:pStyle w:val="TAH"/>
              <w:rPr>
                <w:rFonts w:cs="Arial"/>
              </w:rPr>
            </w:pPr>
            <w:r w:rsidRPr="003445FB">
              <w:rPr>
                <w:rFonts w:cs="Arial"/>
              </w:rPr>
              <w:t>Parameter</w:t>
            </w:r>
          </w:p>
        </w:tc>
        <w:tc>
          <w:tcPr>
            <w:tcW w:w="900" w:type="dxa"/>
            <w:shd w:val="clear" w:color="auto" w:fill="auto"/>
          </w:tcPr>
          <w:p w14:paraId="12158D88" w14:textId="77777777" w:rsidR="007C5741" w:rsidRPr="003445FB" w:rsidRDefault="007C5741" w:rsidP="00351539">
            <w:pPr>
              <w:pStyle w:val="TAH"/>
              <w:rPr>
                <w:rFonts w:cs="Arial"/>
              </w:rPr>
            </w:pPr>
            <w:r w:rsidRPr="003445FB">
              <w:rPr>
                <w:rFonts w:cs="Arial"/>
              </w:rPr>
              <w:t>Unit</w:t>
            </w:r>
          </w:p>
        </w:tc>
        <w:tc>
          <w:tcPr>
            <w:tcW w:w="5749" w:type="dxa"/>
            <w:gridSpan w:val="3"/>
          </w:tcPr>
          <w:p w14:paraId="5FE34B1C" w14:textId="77777777" w:rsidR="007C5741" w:rsidRPr="003445FB" w:rsidRDefault="007C5741" w:rsidP="00351539">
            <w:pPr>
              <w:pStyle w:val="TAH"/>
              <w:rPr>
                <w:rFonts w:cs="Arial"/>
              </w:rPr>
            </w:pPr>
            <w:r w:rsidRPr="003445FB">
              <w:rPr>
                <w:rFonts w:cs="Arial"/>
              </w:rPr>
              <w:t>Value</w:t>
            </w:r>
          </w:p>
        </w:tc>
      </w:tr>
      <w:tr w:rsidR="007C5741" w:rsidRPr="003445FB" w14:paraId="265A50CB" w14:textId="77777777" w:rsidTr="00351539">
        <w:trPr>
          <w:jc w:val="center"/>
        </w:trPr>
        <w:tc>
          <w:tcPr>
            <w:tcW w:w="3130" w:type="dxa"/>
            <w:shd w:val="clear" w:color="auto" w:fill="auto"/>
          </w:tcPr>
          <w:p w14:paraId="053D3F5E" w14:textId="77777777" w:rsidR="007C5741" w:rsidRPr="003445FB" w:rsidRDefault="007C5741" w:rsidP="00351539">
            <w:pPr>
              <w:pStyle w:val="TAL"/>
              <w:rPr>
                <w:rFonts w:cs="Arial"/>
              </w:rPr>
            </w:pPr>
            <w:r w:rsidRPr="003445FB">
              <w:rPr>
                <w:rFonts w:cs="Arial"/>
              </w:rPr>
              <w:t>Reference channel</w:t>
            </w:r>
          </w:p>
        </w:tc>
        <w:tc>
          <w:tcPr>
            <w:tcW w:w="900" w:type="dxa"/>
            <w:shd w:val="clear" w:color="auto" w:fill="auto"/>
          </w:tcPr>
          <w:p w14:paraId="19B4B984" w14:textId="77777777" w:rsidR="007C5741" w:rsidRPr="003445FB" w:rsidRDefault="007C5741" w:rsidP="00351539">
            <w:pPr>
              <w:pStyle w:val="TAC"/>
              <w:rPr>
                <w:rFonts w:cs="Arial"/>
              </w:rPr>
            </w:pPr>
          </w:p>
        </w:tc>
        <w:tc>
          <w:tcPr>
            <w:tcW w:w="1916" w:type="dxa"/>
          </w:tcPr>
          <w:p w14:paraId="453DB18E" w14:textId="77777777" w:rsidR="007C5741" w:rsidRPr="003445FB" w:rsidRDefault="007C5741" w:rsidP="00351539">
            <w:pPr>
              <w:pStyle w:val="TAC"/>
              <w:rPr>
                <w:rFonts w:cs="Arial"/>
              </w:rPr>
            </w:pPr>
            <w:r w:rsidRPr="003445FB">
              <w:rPr>
                <w:rFonts w:cs="Arial"/>
              </w:rPr>
              <w:t>TDDConf.1.1</w:t>
            </w:r>
          </w:p>
        </w:tc>
        <w:tc>
          <w:tcPr>
            <w:tcW w:w="1916" w:type="dxa"/>
          </w:tcPr>
          <w:p w14:paraId="6AD15BB1" w14:textId="77777777" w:rsidR="007C5741" w:rsidRPr="003445FB" w:rsidRDefault="007C5741" w:rsidP="00351539">
            <w:pPr>
              <w:pStyle w:val="TAC"/>
              <w:rPr>
                <w:rFonts w:cs="Arial"/>
              </w:rPr>
            </w:pPr>
          </w:p>
        </w:tc>
        <w:tc>
          <w:tcPr>
            <w:tcW w:w="1917" w:type="dxa"/>
          </w:tcPr>
          <w:p w14:paraId="7CB77D99" w14:textId="77777777" w:rsidR="007C5741" w:rsidRPr="003445FB" w:rsidRDefault="007C5741" w:rsidP="00351539">
            <w:pPr>
              <w:pStyle w:val="TAC"/>
              <w:rPr>
                <w:rFonts w:cs="Arial"/>
              </w:rPr>
            </w:pPr>
          </w:p>
        </w:tc>
      </w:tr>
      <w:tr w:rsidR="007C5741" w:rsidRPr="003445FB" w14:paraId="6C18A8D4" w14:textId="77777777" w:rsidTr="00351539">
        <w:trPr>
          <w:jc w:val="center"/>
        </w:trPr>
        <w:tc>
          <w:tcPr>
            <w:tcW w:w="3130" w:type="dxa"/>
            <w:shd w:val="clear" w:color="auto" w:fill="auto"/>
          </w:tcPr>
          <w:p w14:paraId="71DA391C" w14:textId="77777777" w:rsidR="007C5741" w:rsidRPr="003445FB" w:rsidRDefault="007C5741" w:rsidP="00351539">
            <w:pPr>
              <w:pStyle w:val="TAL"/>
              <w:rPr>
                <w:rFonts w:cs="Arial"/>
              </w:rPr>
            </w:pPr>
            <w:proofErr w:type="spellStart"/>
            <w:r w:rsidRPr="003445FB">
              <w:rPr>
                <w:i/>
              </w:rPr>
              <w:t>referenceSubcarrierSpacing</w:t>
            </w:r>
            <w:proofErr w:type="spellEnd"/>
          </w:p>
        </w:tc>
        <w:tc>
          <w:tcPr>
            <w:tcW w:w="900" w:type="dxa"/>
            <w:shd w:val="clear" w:color="auto" w:fill="auto"/>
          </w:tcPr>
          <w:p w14:paraId="5BCDDE4E" w14:textId="77777777" w:rsidR="007C5741" w:rsidRPr="003445FB" w:rsidRDefault="007C5741" w:rsidP="00351539">
            <w:pPr>
              <w:pStyle w:val="TAC"/>
              <w:rPr>
                <w:rFonts w:cs="Arial"/>
              </w:rPr>
            </w:pPr>
            <w:r w:rsidRPr="003445FB">
              <w:rPr>
                <w:rFonts w:cs="Arial"/>
              </w:rPr>
              <w:t>kHz</w:t>
            </w:r>
          </w:p>
        </w:tc>
        <w:tc>
          <w:tcPr>
            <w:tcW w:w="1916" w:type="dxa"/>
          </w:tcPr>
          <w:p w14:paraId="03D64F59" w14:textId="77777777" w:rsidR="007C5741" w:rsidRPr="003445FB" w:rsidRDefault="007C5741" w:rsidP="00351539">
            <w:pPr>
              <w:pStyle w:val="TAC"/>
              <w:rPr>
                <w:rFonts w:cs="Arial"/>
              </w:rPr>
            </w:pPr>
            <w:r w:rsidRPr="003445FB">
              <w:rPr>
                <w:rFonts w:cs="Arial"/>
              </w:rPr>
              <w:t>15</w:t>
            </w:r>
          </w:p>
        </w:tc>
        <w:tc>
          <w:tcPr>
            <w:tcW w:w="1916" w:type="dxa"/>
          </w:tcPr>
          <w:p w14:paraId="4FAECA38" w14:textId="77777777" w:rsidR="007C5741" w:rsidRPr="003445FB" w:rsidRDefault="007C5741" w:rsidP="00351539">
            <w:pPr>
              <w:pStyle w:val="TAC"/>
              <w:rPr>
                <w:rFonts w:cs="Arial"/>
              </w:rPr>
            </w:pPr>
          </w:p>
        </w:tc>
        <w:tc>
          <w:tcPr>
            <w:tcW w:w="1917" w:type="dxa"/>
          </w:tcPr>
          <w:p w14:paraId="7F90ABB8" w14:textId="77777777" w:rsidR="007C5741" w:rsidRPr="003445FB" w:rsidRDefault="007C5741" w:rsidP="00351539">
            <w:pPr>
              <w:pStyle w:val="TAC"/>
              <w:rPr>
                <w:rFonts w:cs="Arial"/>
              </w:rPr>
            </w:pPr>
          </w:p>
        </w:tc>
      </w:tr>
      <w:tr w:rsidR="007C5741" w:rsidRPr="003445FB" w14:paraId="6F0FF384" w14:textId="77777777" w:rsidTr="00351539">
        <w:trPr>
          <w:jc w:val="center"/>
        </w:trPr>
        <w:tc>
          <w:tcPr>
            <w:tcW w:w="3130" w:type="dxa"/>
            <w:shd w:val="clear" w:color="auto" w:fill="auto"/>
          </w:tcPr>
          <w:p w14:paraId="0911B7F1" w14:textId="77777777" w:rsidR="007C5741" w:rsidRPr="003445FB" w:rsidRDefault="007C5741" w:rsidP="00351539">
            <w:pPr>
              <w:pStyle w:val="TAL"/>
              <w:tabs>
                <w:tab w:val="center" w:pos="2174"/>
              </w:tabs>
              <w:rPr>
                <w:rFonts w:cs="Arial"/>
              </w:rPr>
            </w:pPr>
            <w:r w:rsidRPr="003445FB">
              <w:t xml:space="preserve">TDD UL/DL pattern 1 </w:t>
            </w:r>
            <w:r w:rsidRPr="003445FB">
              <w:rPr>
                <w:vertAlign w:val="superscript"/>
              </w:rPr>
              <w:t>Note 2</w:t>
            </w:r>
          </w:p>
        </w:tc>
        <w:tc>
          <w:tcPr>
            <w:tcW w:w="900" w:type="dxa"/>
            <w:shd w:val="clear" w:color="auto" w:fill="auto"/>
          </w:tcPr>
          <w:p w14:paraId="07CA53D3" w14:textId="77777777" w:rsidR="007C5741" w:rsidRPr="003445FB" w:rsidRDefault="007C5741" w:rsidP="00351539">
            <w:pPr>
              <w:pStyle w:val="TAC"/>
              <w:rPr>
                <w:rFonts w:cs="Arial"/>
              </w:rPr>
            </w:pPr>
          </w:p>
        </w:tc>
        <w:tc>
          <w:tcPr>
            <w:tcW w:w="1916" w:type="dxa"/>
          </w:tcPr>
          <w:p w14:paraId="77FE6CC3" w14:textId="77777777" w:rsidR="007C5741" w:rsidRPr="003445FB" w:rsidRDefault="007C5741" w:rsidP="00351539">
            <w:pPr>
              <w:pStyle w:val="TAC"/>
              <w:rPr>
                <w:rFonts w:cs="Arial"/>
              </w:rPr>
            </w:pPr>
            <w:r w:rsidRPr="003445FB">
              <w:rPr>
                <w:rFonts w:cs="Arial"/>
              </w:rPr>
              <w:t>‘DSUU’</w:t>
            </w:r>
          </w:p>
          <w:p w14:paraId="769F6DFF" w14:textId="77777777" w:rsidR="007C5741" w:rsidRPr="003445FB" w:rsidRDefault="007C5741" w:rsidP="00351539">
            <w:pPr>
              <w:pStyle w:val="TAC"/>
              <w:rPr>
                <w:rFonts w:cs="Arial"/>
              </w:rPr>
            </w:pPr>
            <w:r w:rsidRPr="003445FB">
              <w:rPr>
                <w:rFonts w:cs="Arial"/>
              </w:rPr>
              <w:t>S=’9DL:3GP:2UL’</w:t>
            </w:r>
          </w:p>
        </w:tc>
        <w:tc>
          <w:tcPr>
            <w:tcW w:w="1916" w:type="dxa"/>
          </w:tcPr>
          <w:p w14:paraId="5D4BC4E6" w14:textId="77777777" w:rsidR="007C5741" w:rsidRPr="003445FB" w:rsidRDefault="007C5741" w:rsidP="00351539">
            <w:pPr>
              <w:pStyle w:val="TAC"/>
              <w:rPr>
                <w:rFonts w:cs="Arial"/>
              </w:rPr>
            </w:pPr>
          </w:p>
        </w:tc>
        <w:tc>
          <w:tcPr>
            <w:tcW w:w="1917" w:type="dxa"/>
          </w:tcPr>
          <w:p w14:paraId="3ECD8FBC" w14:textId="77777777" w:rsidR="007C5741" w:rsidRPr="003445FB" w:rsidRDefault="007C5741" w:rsidP="00351539">
            <w:pPr>
              <w:pStyle w:val="TAC"/>
              <w:rPr>
                <w:rFonts w:cs="Arial"/>
              </w:rPr>
            </w:pPr>
          </w:p>
        </w:tc>
      </w:tr>
      <w:tr w:rsidR="007C5741" w:rsidRPr="003445FB" w14:paraId="498A63F3" w14:textId="77777777" w:rsidTr="00351539">
        <w:trPr>
          <w:jc w:val="center"/>
        </w:trPr>
        <w:tc>
          <w:tcPr>
            <w:tcW w:w="3130" w:type="dxa"/>
            <w:shd w:val="clear" w:color="auto" w:fill="auto"/>
            <w:vAlign w:val="center"/>
          </w:tcPr>
          <w:p w14:paraId="51FDEF16" w14:textId="77777777" w:rsidR="007C5741" w:rsidRPr="003445FB" w:rsidDel="00B36B8C" w:rsidRDefault="007C5741" w:rsidP="00351539">
            <w:pPr>
              <w:pStyle w:val="TAL"/>
              <w:rPr>
                <w:rFonts w:cs="Arial"/>
                <w:i/>
              </w:rPr>
            </w:pPr>
            <w:r w:rsidRPr="003445FB">
              <w:rPr>
                <w:i/>
              </w:rPr>
              <w:tab/>
              <w:t>dl-UL-</w:t>
            </w:r>
            <w:proofErr w:type="spellStart"/>
            <w:r w:rsidRPr="003445FB">
              <w:rPr>
                <w:i/>
              </w:rPr>
              <w:t>TransmissionPeriodicity</w:t>
            </w:r>
            <w:proofErr w:type="spellEnd"/>
          </w:p>
        </w:tc>
        <w:tc>
          <w:tcPr>
            <w:tcW w:w="900" w:type="dxa"/>
            <w:shd w:val="clear" w:color="auto" w:fill="auto"/>
          </w:tcPr>
          <w:p w14:paraId="15C9FAA2" w14:textId="77777777" w:rsidR="007C5741" w:rsidRPr="003445FB" w:rsidRDefault="007C5741" w:rsidP="00351539">
            <w:pPr>
              <w:pStyle w:val="TAC"/>
              <w:rPr>
                <w:rFonts w:cs="Arial"/>
              </w:rPr>
            </w:pPr>
            <w:proofErr w:type="spellStart"/>
            <w:r w:rsidRPr="003445FB">
              <w:t>ms</w:t>
            </w:r>
            <w:proofErr w:type="spellEnd"/>
          </w:p>
        </w:tc>
        <w:tc>
          <w:tcPr>
            <w:tcW w:w="1916" w:type="dxa"/>
          </w:tcPr>
          <w:p w14:paraId="00A0D1F3" w14:textId="77777777" w:rsidR="007C5741" w:rsidRPr="003445FB" w:rsidRDefault="007C5741" w:rsidP="00351539">
            <w:pPr>
              <w:pStyle w:val="TAC"/>
            </w:pPr>
            <w:r w:rsidRPr="003445FB">
              <w:t>4</w:t>
            </w:r>
          </w:p>
        </w:tc>
        <w:tc>
          <w:tcPr>
            <w:tcW w:w="1916" w:type="dxa"/>
          </w:tcPr>
          <w:p w14:paraId="34A31A7D" w14:textId="77777777" w:rsidR="007C5741" w:rsidRPr="003445FB" w:rsidRDefault="007C5741" w:rsidP="00351539">
            <w:pPr>
              <w:pStyle w:val="TAC"/>
            </w:pPr>
          </w:p>
        </w:tc>
        <w:tc>
          <w:tcPr>
            <w:tcW w:w="1917" w:type="dxa"/>
          </w:tcPr>
          <w:p w14:paraId="703C04A0" w14:textId="77777777" w:rsidR="007C5741" w:rsidRPr="003445FB" w:rsidRDefault="007C5741" w:rsidP="00351539">
            <w:pPr>
              <w:pStyle w:val="TAC"/>
            </w:pPr>
          </w:p>
        </w:tc>
      </w:tr>
      <w:tr w:rsidR="007C5741" w:rsidRPr="003445FB" w14:paraId="6B7F7D6A" w14:textId="77777777" w:rsidTr="00351539">
        <w:trPr>
          <w:jc w:val="center"/>
        </w:trPr>
        <w:tc>
          <w:tcPr>
            <w:tcW w:w="3130" w:type="dxa"/>
            <w:shd w:val="clear" w:color="auto" w:fill="auto"/>
            <w:vAlign w:val="center"/>
          </w:tcPr>
          <w:p w14:paraId="5D294036" w14:textId="77777777" w:rsidR="007C5741" w:rsidRPr="003445FB" w:rsidDel="00B36B8C" w:rsidRDefault="007C5741" w:rsidP="00351539">
            <w:pPr>
              <w:pStyle w:val="TAL"/>
              <w:rPr>
                <w:rFonts w:cs="Arial"/>
                <w:i/>
              </w:rPr>
            </w:pPr>
            <w:r w:rsidRPr="003445FB">
              <w:rPr>
                <w:i/>
              </w:rPr>
              <w:tab/>
            </w:r>
            <w:proofErr w:type="spellStart"/>
            <w:r w:rsidRPr="003445FB">
              <w:rPr>
                <w:i/>
              </w:rPr>
              <w:t>nrofDownlinkSlots</w:t>
            </w:r>
            <w:proofErr w:type="spellEnd"/>
          </w:p>
        </w:tc>
        <w:tc>
          <w:tcPr>
            <w:tcW w:w="900" w:type="dxa"/>
            <w:shd w:val="clear" w:color="auto" w:fill="auto"/>
          </w:tcPr>
          <w:p w14:paraId="129136C7" w14:textId="77777777" w:rsidR="007C5741" w:rsidRPr="003445FB" w:rsidRDefault="007C5741" w:rsidP="00351539">
            <w:pPr>
              <w:pStyle w:val="TAC"/>
              <w:rPr>
                <w:rFonts w:cs="Arial"/>
              </w:rPr>
            </w:pPr>
          </w:p>
        </w:tc>
        <w:tc>
          <w:tcPr>
            <w:tcW w:w="1916" w:type="dxa"/>
          </w:tcPr>
          <w:p w14:paraId="67EF3DFE" w14:textId="77777777" w:rsidR="007C5741" w:rsidRPr="003445FB" w:rsidRDefault="007C5741" w:rsidP="00351539">
            <w:pPr>
              <w:pStyle w:val="TAC"/>
              <w:rPr>
                <w:rFonts w:cs="Arial"/>
              </w:rPr>
            </w:pPr>
            <w:r w:rsidRPr="003445FB">
              <w:t>1</w:t>
            </w:r>
          </w:p>
        </w:tc>
        <w:tc>
          <w:tcPr>
            <w:tcW w:w="1916" w:type="dxa"/>
          </w:tcPr>
          <w:p w14:paraId="602A20F9" w14:textId="77777777" w:rsidR="007C5741" w:rsidRPr="003445FB" w:rsidRDefault="007C5741" w:rsidP="00351539">
            <w:pPr>
              <w:pStyle w:val="TAC"/>
              <w:rPr>
                <w:rFonts w:cs="Arial"/>
              </w:rPr>
            </w:pPr>
          </w:p>
        </w:tc>
        <w:tc>
          <w:tcPr>
            <w:tcW w:w="1917" w:type="dxa"/>
          </w:tcPr>
          <w:p w14:paraId="4B3FD948" w14:textId="77777777" w:rsidR="007C5741" w:rsidRPr="003445FB" w:rsidRDefault="007C5741" w:rsidP="00351539">
            <w:pPr>
              <w:pStyle w:val="TAC"/>
              <w:rPr>
                <w:rFonts w:cs="Arial"/>
              </w:rPr>
            </w:pPr>
          </w:p>
        </w:tc>
      </w:tr>
      <w:tr w:rsidR="007C5741" w:rsidRPr="003445FB" w14:paraId="327C0980" w14:textId="77777777" w:rsidTr="00351539">
        <w:trPr>
          <w:jc w:val="center"/>
        </w:trPr>
        <w:tc>
          <w:tcPr>
            <w:tcW w:w="3130" w:type="dxa"/>
            <w:shd w:val="clear" w:color="auto" w:fill="auto"/>
            <w:vAlign w:val="center"/>
          </w:tcPr>
          <w:p w14:paraId="14FB38AE" w14:textId="77777777" w:rsidR="007C5741" w:rsidRPr="003445FB" w:rsidDel="00B36B8C" w:rsidRDefault="007C5741" w:rsidP="00351539">
            <w:pPr>
              <w:pStyle w:val="TAL"/>
              <w:rPr>
                <w:rFonts w:cs="Arial"/>
                <w:i/>
              </w:rPr>
            </w:pPr>
            <w:r w:rsidRPr="003445FB">
              <w:rPr>
                <w:i/>
              </w:rPr>
              <w:tab/>
            </w:r>
            <w:proofErr w:type="spellStart"/>
            <w:r w:rsidRPr="003445FB">
              <w:rPr>
                <w:i/>
              </w:rPr>
              <w:t>nrofDownlinkSymbols</w:t>
            </w:r>
            <w:proofErr w:type="spellEnd"/>
          </w:p>
        </w:tc>
        <w:tc>
          <w:tcPr>
            <w:tcW w:w="900" w:type="dxa"/>
            <w:shd w:val="clear" w:color="auto" w:fill="auto"/>
          </w:tcPr>
          <w:p w14:paraId="04BA37B7" w14:textId="77777777" w:rsidR="007C5741" w:rsidRPr="003445FB" w:rsidRDefault="007C5741" w:rsidP="00351539">
            <w:pPr>
              <w:pStyle w:val="TAC"/>
              <w:rPr>
                <w:rFonts w:cs="Arial"/>
              </w:rPr>
            </w:pPr>
          </w:p>
        </w:tc>
        <w:tc>
          <w:tcPr>
            <w:tcW w:w="1916" w:type="dxa"/>
          </w:tcPr>
          <w:p w14:paraId="76F82C69" w14:textId="77777777" w:rsidR="007C5741" w:rsidRPr="003445FB" w:rsidRDefault="007C5741" w:rsidP="00351539">
            <w:pPr>
              <w:pStyle w:val="TAC"/>
              <w:rPr>
                <w:rFonts w:cs="Arial"/>
              </w:rPr>
            </w:pPr>
            <w:r w:rsidRPr="003445FB">
              <w:t>9</w:t>
            </w:r>
          </w:p>
        </w:tc>
        <w:tc>
          <w:tcPr>
            <w:tcW w:w="1916" w:type="dxa"/>
          </w:tcPr>
          <w:p w14:paraId="29CCBC8B" w14:textId="77777777" w:rsidR="007C5741" w:rsidRPr="003445FB" w:rsidRDefault="007C5741" w:rsidP="00351539">
            <w:pPr>
              <w:pStyle w:val="TAC"/>
              <w:rPr>
                <w:rFonts w:cs="Arial"/>
              </w:rPr>
            </w:pPr>
          </w:p>
        </w:tc>
        <w:tc>
          <w:tcPr>
            <w:tcW w:w="1917" w:type="dxa"/>
          </w:tcPr>
          <w:p w14:paraId="2E69F8D7" w14:textId="77777777" w:rsidR="007C5741" w:rsidRPr="003445FB" w:rsidRDefault="007C5741" w:rsidP="00351539">
            <w:pPr>
              <w:pStyle w:val="TAC"/>
              <w:rPr>
                <w:rFonts w:cs="Arial"/>
              </w:rPr>
            </w:pPr>
          </w:p>
        </w:tc>
      </w:tr>
      <w:tr w:rsidR="007C5741" w:rsidRPr="003445FB" w14:paraId="70A8BE12" w14:textId="77777777" w:rsidTr="00351539">
        <w:trPr>
          <w:jc w:val="center"/>
        </w:trPr>
        <w:tc>
          <w:tcPr>
            <w:tcW w:w="3130" w:type="dxa"/>
            <w:shd w:val="clear" w:color="auto" w:fill="auto"/>
            <w:vAlign w:val="center"/>
          </w:tcPr>
          <w:p w14:paraId="5B855295" w14:textId="77777777" w:rsidR="007C5741" w:rsidRPr="003445FB" w:rsidDel="00B36B8C" w:rsidRDefault="007C5741" w:rsidP="00351539">
            <w:pPr>
              <w:pStyle w:val="TAL"/>
              <w:rPr>
                <w:rFonts w:cs="Arial"/>
                <w:i/>
              </w:rPr>
            </w:pPr>
            <w:r w:rsidRPr="003445FB">
              <w:rPr>
                <w:i/>
              </w:rPr>
              <w:tab/>
            </w:r>
            <w:proofErr w:type="spellStart"/>
            <w:r w:rsidRPr="003445FB">
              <w:rPr>
                <w:i/>
              </w:rPr>
              <w:t>nrofUplinkSlot</w:t>
            </w:r>
            <w:proofErr w:type="spellEnd"/>
          </w:p>
        </w:tc>
        <w:tc>
          <w:tcPr>
            <w:tcW w:w="900" w:type="dxa"/>
            <w:shd w:val="clear" w:color="auto" w:fill="auto"/>
          </w:tcPr>
          <w:p w14:paraId="24BE0B3A" w14:textId="77777777" w:rsidR="007C5741" w:rsidRPr="003445FB" w:rsidRDefault="007C5741" w:rsidP="00351539">
            <w:pPr>
              <w:pStyle w:val="TAC"/>
              <w:rPr>
                <w:rFonts w:cs="Arial"/>
              </w:rPr>
            </w:pPr>
          </w:p>
        </w:tc>
        <w:tc>
          <w:tcPr>
            <w:tcW w:w="1916" w:type="dxa"/>
          </w:tcPr>
          <w:p w14:paraId="29C17588" w14:textId="77777777" w:rsidR="007C5741" w:rsidRPr="003445FB" w:rsidRDefault="007C5741" w:rsidP="00351539">
            <w:pPr>
              <w:pStyle w:val="TAC"/>
              <w:rPr>
                <w:rFonts w:cs="Arial"/>
              </w:rPr>
            </w:pPr>
            <w:r w:rsidRPr="003445FB">
              <w:t>2</w:t>
            </w:r>
          </w:p>
        </w:tc>
        <w:tc>
          <w:tcPr>
            <w:tcW w:w="1916" w:type="dxa"/>
          </w:tcPr>
          <w:p w14:paraId="7DC6A47D" w14:textId="77777777" w:rsidR="007C5741" w:rsidRPr="003445FB" w:rsidRDefault="007C5741" w:rsidP="00351539">
            <w:pPr>
              <w:pStyle w:val="TAC"/>
              <w:rPr>
                <w:rFonts w:cs="Arial"/>
              </w:rPr>
            </w:pPr>
          </w:p>
        </w:tc>
        <w:tc>
          <w:tcPr>
            <w:tcW w:w="1917" w:type="dxa"/>
          </w:tcPr>
          <w:p w14:paraId="48A1578E" w14:textId="77777777" w:rsidR="007C5741" w:rsidRPr="003445FB" w:rsidRDefault="007C5741" w:rsidP="00351539">
            <w:pPr>
              <w:pStyle w:val="TAC"/>
              <w:rPr>
                <w:rFonts w:cs="Arial"/>
              </w:rPr>
            </w:pPr>
          </w:p>
        </w:tc>
      </w:tr>
      <w:tr w:rsidR="007C5741" w:rsidRPr="003445FB" w14:paraId="19CF824A" w14:textId="77777777" w:rsidTr="00351539">
        <w:trPr>
          <w:jc w:val="center"/>
        </w:trPr>
        <w:tc>
          <w:tcPr>
            <w:tcW w:w="3130" w:type="dxa"/>
            <w:shd w:val="clear" w:color="auto" w:fill="auto"/>
            <w:vAlign w:val="center"/>
          </w:tcPr>
          <w:p w14:paraId="1490B06D" w14:textId="77777777" w:rsidR="007C5741" w:rsidRPr="003445FB" w:rsidRDefault="007C5741" w:rsidP="00351539">
            <w:pPr>
              <w:pStyle w:val="TAL"/>
              <w:rPr>
                <w:rFonts w:cs="Arial"/>
                <w:i/>
              </w:rPr>
            </w:pPr>
            <w:r w:rsidRPr="003445FB">
              <w:rPr>
                <w:i/>
              </w:rPr>
              <w:tab/>
            </w:r>
            <w:proofErr w:type="spellStart"/>
            <w:r w:rsidRPr="003445FB">
              <w:rPr>
                <w:i/>
              </w:rPr>
              <w:t>nrofUplinkSymbols</w:t>
            </w:r>
            <w:proofErr w:type="spellEnd"/>
          </w:p>
        </w:tc>
        <w:tc>
          <w:tcPr>
            <w:tcW w:w="900" w:type="dxa"/>
            <w:shd w:val="clear" w:color="auto" w:fill="auto"/>
          </w:tcPr>
          <w:p w14:paraId="0DCD110E" w14:textId="77777777" w:rsidR="007C5741" w:rsidRPr="003445FB" w:rsidRDefault="007C5741" w:rsidP="00351539">
            <w:pPr>
              <w:pStyle w:val="TAC"/>
              <w:rPr>
                <w:rFonts w:cs="Arial"/>
              </w:rPr>
            </w:pPr>
          </w:p>
        </w:tc>
        <w:tc>
          <w:tcPr>
            <w:tcW w:w="1916" w:type="dxa"/>
          </w:tcPr>
          <w:p w14:paraId="0F13F631" w14:textId="77777777" w:rsidR="007C5741" w:rsidRPr="003445FB" w:rsidRDefault="007C5741" w:rsidP="00351539">
            <w:pPr>
              <w:pStyle w:val="TAC"/>
              <w:rPr>
                <w:rFonts w:cs="Arial"/>
              </w:rPr>
            </w:pPr>
            <w:r w:rsidRPr="003445FB">
              <w:t>2</w:t>
            </w:r>
          </w:p>
        </w:tc>
        <w:tc>
          <w:tcPr>
            <w:tcW w:w="1916" w:type="dxa"/>
          </w:tcPr>
          <w:p w14:paraId="0BD880CF" w14:textId="77777777" w:rsidR="007C5741" w:rsidRPr="003445FB" w:rsidRDefault="007C5741" w:rsidP="00351539">
            <w:pPr>
              <w:pStyle w:val="TAC"/>
              <w:rPr>
                <w:rFonts w:cs="Arial"/>
              </w:rPr>
            </w:pPr>
          </w:p>
        </w:tc>
        <w:tc>
          <w:tcPr>
            <w:tcW w:w="1917" w:type="dxa"/>
          </w:tcPr>
          <w:p w14:paraId="0BD231DC" w14:textId="77777777" w:rsidR="007C5741" w:rsidRPr="003445FB" w:rsidRDefault="007C5741" w:rsidP="00351539">
            <w:pPr>
              <w:pStyle w:val="TAC"/>
              <w:rPr>
                <w:rFonts w:cs="Arial"/>
              </w:rPr>
            </w:pPr>
          </w:p>
        </w:tc>
      </w:tr>
      <w:tr w:rsidR="007C5741" w:rsidRPr="003445FB" w14:paraId="0E99BE99" w14:textId="77777777" w:rsidTr="00351539">
        <w:trPr>
          <w:jc w:val="center"/>
        </w:trPr>
        <w:tc>
          <w:tcPr>
            <w:tcW w:w="3130" w:type="dxa"/>
            <w:shd w:val="clear" w:color="auto" w:fill="auto"/>
          </w:tcPr>
          <w:p w14:paraId="48C621A8" w14:textId="77777777" w:rsidR="007C5741" w:rsidRPr="003445FB" w:rsidRDefault="007C5741" w:rsidP="00351539">
            <w:pPr>
              <w:pStyle w:val="TAL"/>
              <w:rPr>
                <w:rFonts w:cs="Arial"/>
              </w:rPr>
            </w:pPr>
            <w:r w:rsidRPr="003445FB">
              <w:t xml:space="preserve">TDD UL/DL pattern 2 </w:t>
            </w:r>
            <w:r w:rsidRPr="003445FB">
              <w:rPr>
                <w:vertAlign w:val="superscript"/>
              </w:rPr>
              <w:t>Note 2</w:t>
            </w:r>
          </w:p>
        </w:tc>
        <w:tc>
          <w:tcPr>
            <w:tcW w:w="900" w:type="dxa"/>
            <w:shd w:val="clear" w:color="auto" w:fill="auto"/>
          </w:tcPr>
          <w:p w14:paraId="7405FC86" w14:textId="77777777" w:rsidR="007C5741" w:rsidRPr="003445FB" w:rsidRDefault="007C5741" w:rsidP="00351539">
            <w:pPr>
              <w:pStyle w:val="TAC"/>
              <w:rPr>
                <w:rFonts w:cs="Arial"/>
              </w:rPr>
            </w:pPr>
          </w:p>
        </w:tc>
        <w:tc>
          <w:tcPr>
            <w:tcW w:w="1916" w:type="dxa"/>
          </w:tcPr>
          <w:p w14:paraId="24B5A05C" w14:textId="77777777" w:rsidR="007C5741" w:rsidRPr="003445FB" w:rsidRDefault="007C5741" w:rsidP="00351539">
            <w:pPr>
              <w:pStyle w:val="TAC"/>
              <w:rPr>
                <w:rFonts w:cs="Arial"/>
              </w:rPr>
            </w:pPr>
            <w:r w:rsidRPr="003445FB">
              <w:rPr>
                <w:rFonts w:cs="Arial"/>
              </w:rPr>
              <w:t>‘D’</w:t>
            </w:r>
          </w:p>
        </w:tc>
        <w:tc>
          <w:tcPr>
            <w:tcW w:w="1916" w:type="dxa"/>
          </w:tcPr>
          <w:p w14:paraId="66D5B0AD" w14:textId="77777777" w:rsidR="007C5741" w:rsidRPr="003445FB" w:rsidRDefault="007C5741" w:rsidP="00351539">
            <w:pPr>
              <w:pStyle w:val="TAC"/>
              <w:rPr>
                <w:rFonts w:cs="Arial"/>
              </w:rPr>
            </w:pPr>
          </w:p>
        </w:tc>
        <w:tc>
          <w:tcPr>
            <w:tcW w:w="1917" w:type="dxa"/>
          </w:tcPr>
          <w:p w14:paraId="2EE7D316" w14:textId="77777777" w:rsidR="007C5741" w:rsidRPr="003445FB" w:rsidRDefault="007C5741" w:rsidP="00351539">
            <w:pPr>
              <w:pStyle w:val="TAC"/>
              <w:rPr>
                <w:rFonts w:cs="Arial"/>
              </w:rPr>
            </w:pPr>
          </w:p>
        </w:tc>
      </w:tr>
      <w:tr w:rsidR="007C5741" w:rsidRPr="003445FB" w14:paraId="39144FA2" w14:textId="77777777" w:rsidTr="00351539">
        <w:trPr>
          <w:jc w:val="center"/>
        </w:trPr>
        <w:tc>
          <w:tcPr>
            <w:tcW w:w="3130" w:type="dxa"/>
            <w:shd w:val="clear" w:color="auto" w:fill="auto"/>
            <w:vAlign w:val="center"/>
          </w:tcPr>
          <w:p w14:paraId="3B31B1A0" w14:textId="77777777" w:rsidR="007C5741" w:rsidRPr="003445FB" w:rsidRDefault="007C5741" w:rsidP="00351539">
            <w:pPr>
              <w:pStyle w:val="TAL"/>
            </w:pPr>
            <w:r w:rsidRPr="003445FB">
              <w:rPr>
                <w:i/>
              </w:rPr>
              <w:tab/>
              <w:t>dl-UL-</w:t>
            </w:r>
            <w:proofErr w:type="spellStart"/>
            <w:r w:rsidRPr="003445FB">
              <w:rPr>
                <w:i/>
              </w:rPr>
              <w:t>TransmissionPeriodicity</w:t>
            </w:r>
            <w:proofErr w:type="spellEnd"/>
          </w:p>
        </w:tc>
        <w:tc>
          <w:tcPr>
            <w:tcW w:w="900" w:type="dxa"/>
            <w:shd w:val="clear" w:color="auto" w:fill="auto"/>
          </w:tcPr>
          <w:p w14:paraId="7C7809E2" w14:textId="77777777" w:rsidR="007C5741" w:rsidRPr="003445FB" w:rsidRDefault="007C5741" w:rsidP="00351539">
            <w:pPr>
              <w:pStyle w:val="TAC"/>
              <w:rPr>
                <w:rFonts w:cs="Arial"/>
              </w:rPr>
            </w:pPr>
            <w:proofErr w:type="spellStart"/>
            <w:r w:rsidRPr="003445FB">
              <w:t>ms</w:t>
            </w:r>
            <w:proofErr w:type="spellEnd"/>
          </w:p>
        </w:tc>
        <w:tc>
          <w:tcPr>
            <w:tcW w:w="1916" w:type="dxa"/>
          </w:tcPr>
          <w:p w14:paraId="24201D3D" w14:textId="77777777" w:rsidR="007C5741" w:rsidRPr="003445FB" w:rsidRDefault="007C5741" w:rsidP="00351539">
            <w:pPr>
              <w:pStyle w:val="TAC"/>
              <w:rPr>
                <w:rFonts w:cs="Arial"/>
              </w:rPr>
            </w:pPr>
            <w:r w:rsidRPr="003445FB">
              <w:t>1</w:t>
            </w:r>
          </w:p>
        </w:tc>
        <w:tc>
          <w:tcPr>
            <w:tcW w:w="1916" w:type="dxa"/>
          </w:tcPr>
          <w:p w14:paraId="7F0E63A1" w14:textId="77777777" w:rsidR="007C5741" w:rsidRPr="003445FB" w:rsidRDefault="007C5741" w:rsidP="00351539">
            <w:pPr>
              <w:pStyle w:val="TAC"/>
              <w:rPr>
                <w:rFonts w:cs="Arial"/>
              </w:rPr>
            </w:pPr>
          </w:p>
        </w:tc>
        <w:tc>
          <w:tcPr>
            <w:tcW w:w="1917" w:type="dxa"/>
          </w:tcPr>
          <w:p w14:paraId="661119B6" w14:textId="77777777" w:rsidR="007C5741" w:rsidRPr="003445FB" w:rsidRDefault="007C5741" w:rsidP="00351539">
            <w:pPr>
              <w:pStyle w:val="TAC"/>
              <w:rPr>
                <w:rFonts w:cs="Arial"/>
              </w:rPr>
            </w:pPr>
          </w:p>
        </w:tc>
      </w:tr>
      <w:tr w:rsidR="007C5741" w:rsidRPr="003445FB" w14:paraId="11FA5B08" w14:textId="77777777" w:rsidTr="00351539">
        <w:trPr>
          <w:jc w:val="center"/>
        </w:trPr>
        <w:tc>
          <w:tcPr>
            <w:tcW w:w="3130" w:type="dxa"/>
            <w:shd w:val="clear" w:color="auto" w:fill="auto"/>
            <w:vAlign w:val="center"/>
          </w:tcPr>
          <w:p w14:paraId="5B3FBEA2" w14:textId="77777777" w:rsidR="007C5741" w:rsidRPr="003445FB" w:rsidRDefault="007C5741" w:rsidP="00351539">
            <w:pPr>
              <w:pStyle w:val="TAL"/>
            </w:pPr>
            <w:r w:rsidRPr="003445FB">
              <w:rPr>
                <w:i/>
              </w:rPr>
              <w:tab/>
            </w:r>
            <w:proofErr w:type="spellStart"/>
            <w:r w:rsidRPr="003445FB">
              <w:rPr>
                <w:i/>
              </w:rPr>
              <w:t>nrofDownlinkSlots</w:t>
            </w:r>
            <w:proofErr w:type="spellEnd"/>
          </w:p>
        </w:tc>
        <w:tc>
          <w:tcPr>
            <w:tcW w:w="900" w:type="dxa"/>
            <w:shd w:val="clear" w:color="auto" w:fill="auto"/>
          </w:tcPr>
          <w:p w14:paraId="37814350" w14:textId="77777777" w:rsidR="007C5741" w:rsidRPr="003445FB" w:rsidRDefault="007C5741" w:rsidP="00351539">
            <w:pPr>
              <w:pStyle w:val="TAC"/>
            </w:pPr>
          </w:p>
        </w:tc>
        <w:tc>
          <w:tcPr>
            <w:tcW w:w="1916" w:type="dxa"/>
          </w:tcPr>
          <w:p w14:paraId="75003491" w14:textId="77777777" w:rsidR="007C5741" w:rsidRPr="003445FB" w:rsidRDefault="007C5741" w:rsidP="00351539">
            <w:pPr>
              <w:pStyle w:val="TAC"/>
              <w:rPr>
                <w:rFonts w:cs="Arial"/>
              </w:rPr>
            </w:pPr>
            <w:r w:rsidRPr="003445FB">
              <w:t>1</w:t>
            </w:r>
          </w:p>
        </w:tc>
        <w:tc>
          <w:tcPr>
            <w:tcW w:w="1916" w:type="dxa"/>
          </w:tcPr>
          <w:p w14:paraId="23ED9D15" w14:textId="77777777" w:rsidR="007C5741" w:rsidRPr="003445FB" w:rsidRDefault="007C5741" w:rsidP="00351539">
            <w:pPr>
              <w:pStyle w:val="TAC"/>
              <w:rPr>
                <w:rFonts w:cs="Arial"/>
              </w:rPr>
            </w:pPr>
          </w:p>
        </w:tc>
        <w:tc>
          <w:tcPr>
            <w:tcW w:w="1917" w:type="dxa"/>
          </w:tcPr>
          <w:p w14:paraId="6DAFF296" w14:textId="77777777" w:rsidR="007C5741" w:rsidRPr="003445FB" w:rsidRDefault="007C5741" w:rsidP="00351539">
            <w:pPr>
              <w:pStyle w:val="TAC"/>
              <w:rPr>
                <w:rFonts w:cs="Arial"/>
              </w:rPr>
            </w:pPr>
          </w:p>
        </w:tc>
      </w:tr>
      <w:tr w:rsidR="007C5741" w:rsidRPr="003445FB" w14:paraId="12E92F85" w14:textId="77777777" w:rsidTr="00351539">
        <w:trPr>
          <w:jc w:val="center"/>
        </w:trPr>
        <w:tc>
          <w:tcPr>
            <w:tcW w:w="3130" w:type="dxa"/>
            <w:shd w:val="clear" w:color="auto" w:fill="auto"/>
            <w:vAlign w:val="center"/>
          </w:tcPr>
          <w:p w14:paraId="4C83032B" w14:textId="77777777" w:rsidR="007C5741" w:rsidRPr="003445FB" w:rsidRDefault="007C5741" w:rsidP="00351539">
            <w:pPr>
              <w:pStyle w:val="TAL"/>
            </w:pPr>
            <w:r w:rsidRPr="003445FB">
              <w:rPr>
                <w:i/>
              </w:rPr>
              <w:tab/>
            </w:r>
            <w:proofErr w:type="spellStart"/>
            <w:r w:rsidRPr="003445FB">
              <w:rPr>
                <w:i/>
              </w:rPr>
              <w:t>nrofDownlinkSymbols</w:t>
            </w:r>
            <w:proofErr w:type="spellEnd"/>
          </w:p>
        </w:tc>
        <w:tc>
          <w:tcPr>
            <w:tcW w:w="900" w:type="dxa"/>
            <w:shd w:val="clear" w:color="auto" w:fill="auto"/>
          </w:tcPr>
          <w:p w14:paraId="591D6A7A" w14:textId="77777777" w:rsidR="007C5741" w:rsidRPr="003445FB" w:rsidRDefault="007C5741" w:rsidP="00351539">
            <w:pPr>
              <w:pStyle w:val="TAC"/>
            </w:pPr>
          </w:p>
        </w:tc>
        <w:tc>
          <w:tcPr>
            <w:tcW w:w="1916" w:type="dxa"/>
          </w:tcPr>
          <w:p w14:paraId="588AACB3" w14:textId="77777777" w:rsidR="007C5741" w:rsidRPr="003445FB" w:rsidRDefault="007C5741" w:rsidP="00351539">
            <w:pPr>
              <w:pStyle w:val="TAC"/>
              <w:rPr>
                <w:rFonts w:cs="Arial"/>
              </w:rPr>
            </w:pPr>
            <w:r w:rsidRPr="003445FB">
              <w:t>0</w:t>
            </w:r>
          </w:p>
        </w:tc>
        <w:tc>
          <w:tcPr>
            <w:tcW w:w="1916" w:type="dxa"/>
          </w:tcPr>
          <w:p w14:paraId="5B103BD2" w14:textId="77777777" w:rsidR="007C5741" w:rsidRPr="003445FB" w:rsidRDefault="007C5741" w:rsidP="00351539">
            <w:pPr>
              <w:pStyle w:val="TAC"/>
              <w:rPr>
                <w:rFonts w:cs="Arial"/>
              </w:rPr>
            </w:pPr>
          </w:p>
        </w:tc>
        <w:tc>
          <w:tcPr>
            <w:tcW w:w="1917" w:type="dxa"/>
          </w:tcPr>
          <w:p w14:paraId="18D3DD9B" w14:textId="77777777" w:rsidR="007C5741" w:rsidRPr="003445FB" w:rsidRDefault="007C5741" w:rsidP="00351539">
            <w:pPr>
              <w:pStyle w:val="TAC"/>
              <w:rPr>
                <w:rFonts w:cs="Arial"/>
              </w:rPr>
            </w:pPr>
          </w:p>
        </w:tc>
      </w:tr>
      <w:tr w:rsidR="007C5741" w:rsidRPr="003445FB" w14:paraId="00ACE2F9" w14:textId="77777777" w:rsidTr="00351539">
        <w:trPr>
          <w:jc w:val="center"/>
        </w:trPr>
        <w:tc>
          <w:tcPr>
            <w:tcW w:w="3130" w:type="dxa"/>
            <w:shd w:val="clear" w:color="auto" w:fill="auto"/>
            <w:vAlign w:val="center"/>
          </w:tcPr>
          <w:p w14:paraId="16D0BB3D" w14:textId="77777777" w:rsidR="007C5741" w:rsidRPr="003445FB" w:rsidRDefault="007C5741" w:rsidP="00351539">
            <w:pPr>
              <w:pStyle w:val="TAL"/>
            </w:pPr>
            <w:r w:rsidRPr="003445FB">
              <w:rPr>
                <w:i/>
              </w:rPr>
              <w:tab/>
            </w:r>
            <w:proofErr w:type="spellStart"/>
            <w:r w:rsidRPr="003445FB">
              <w:rPr>
                <w:i/>
              </w:rPr>
              <w:t>nrofUplinkSlot</w:t>
            </w:r>
            <w:proofErr w:type="spellEnd"/>
          </w:p>
        </w:tc>
        <w:tc>
          <w:tcPr>
            <w:tcW w:w="900" w:type="dxa"/>
            <w:shd w:val="clear" w:color="auto" w:fill="auto"/>
          </w:tcPr>
          <w:p w14:paraId="60ABD64B" w14:textId="77777777" w:rsidR="007C5741" w:rsidRPr="003445FB" w:rsidRDefault="007C5741" w:rsidP="00351539">
            <w:pPr>
              <w:pStyle w:val="TAC"/>
            </w:pPr>
          </w:p>
        </w:tc>
        <w:tc>
          <w:tcPr>
            <w:tcW w:w="1916" w:type="dxa"/>
          </w:tcPr>
          <w:p w14:paraId="3B48F1DC" w14:textId="77777777" w:rsidR="007C5741" w:rsidRPr="003445FB" w:rsidRDefault="007C5741" w:rsidP="00351539">
            <w:pPr>
              <w:pStyle w:val="TAC"/>
              <w:rPr>
                <w:rFonts w:cs="Arial"/>
              </w:rPr>
            </w:pPr>
            <w:r w:rsidRPr="003445FB">
              <w:t>0</w:t>
            </w:r>
          </w:p>
        </w:tc>
        <w:tc>
          <w:tcPr>
            <w:tcW w:w="1916" w:type="dxa"/>
          </w:tcPr>
          <w:p w14:paraId="78734D00" w14:textId="77777777" w:rsidR="007C5741" w:rsidRPr="003445FB" w:rsidRDefault="007C5741" w:rsidP="00351539">
            <w:pPr>
              <w:pStyle w:val="TAC"/>
              <w:rPr>
                <w:rFonts w:cs="Arial"/>
              </w:rPr>
            </w:pPr>
          </w:p>
        </w:tc>
        <w:tc>
          <w:tcPr>
            <w:tcW w:w="1917" w:type="dxa"/>
          </w:tcPr>
          <w:p w14:paraId="7A5DEF29" w14:textId="77777777" w:rsidR="007C5741" w:rsidRPr="003445FB" w:rsidRDefault="007C5741" w:rsidP="00351539">
            <w:pPr>
              <w:pStyle w:val="TAC"/>
              <w:rPr>
                <w:rFonts w:cs="Arial"/>
              </w:rPr>
            </w:pPr>
          </w:p>
        </w:tc>
      </w:tr>
      <w:tr w:rsidR="007C5741" w:rsidRPr="003445FB" w14:paraId="0834B83C" w14:textId="77777777" w:rsidTr="00351539">
        <w:trPr>
          <w:jc w:val="center"/>
        </w:trPr>
        <w:tc>
          <w:tcPr>
            <w:tcW w:w="3130" w:type="dxa"/>
            <w:shd w:val="clear" w:color="auto" w:fill="auto"/>
            <w:vAlign w:val="center"/>
          </w:tcPr>
          <w:p w14:paraId="038C0D4D" w14:textId="77777777" w:rsidR="007C5741" w:rsidRPr="003445FB" w:rsidRDefault="007C5741" w:rsidP="00351539">
            <w:pPr>
              <w:pStyle w:val="TAL"/>
            </w:pPr>
            <w:r w:rsidRPr="003445FB">
              <w:rPr>
                <w:i/>
              </w:rPr>
              <w:tab/>
            </w:r>
            <w:proofErr w:type="spellStart"/>
            <w:r w:rsidRPr="003445FB">
              <w:rPr>
                <w:i/>
              </w:rPr>
              <w:t>nrofUplinkSymbols</w:t>
            </w:r>
            <w:proofErr w:type="spellEnd"/>
          </w:p>
        </w:tc>
        <w:tc>
          <w:tcPr>
            <w:tcW w:w="900" w:type="dxa"/>
            <w:shd w:val="clear" w:color="auto" w:fill="auto"/>
          </w:tcPr>
          <w:p w14:paraId="2EE70835" w14:textId="77777777" w:rsidR="007C5741" w:rsidRPr="003445FB" w:rsidRDefault="007C5741" w:rsidP="00351539">
            <w:pPr>
              <w:pStyle w:val="TAC"/>
            </w:pPr>
          </w:p>
        </w:tc>
        <w:tc>
          <w:tcPr>
            <w:tcW w:w="1916" w:type="dxa"/>
          </w:tcPr>
          <w:p w14:paraId="7032B84B" w14:textId="77777777" w:rsidR="007C5741" w:rsidRPr="003445FB" w:rsidRDefault="007C5741" w:rsidP="00351539">
            <w:pPr>
              <w:pStyle w:val="TAC"/>
              <w:rPr>
                <w:rFonts w:cs="Arial"/>
              </w:rPr>
            </w:pPr>
            <w:r w:rsidRPr="003445FB">
              <w:t>0</w:t>
            </w:r>
          </w:p>
        </w:tc>
        <w:tc>
          <w:tcPr>
            <w:tcW w:w="1916" w:type="dxa"/>
          </w:tcPr>
          <w:p w14:paraId="64D50A65" w14:textId="77777777" w:rsidR="007C5741" w:rsidRPr="003445FB" w:rsidRDefault="007C5741" w:rsidP="00351539">
            <w:pPr>
              <w:pStyle w:val="TAC"/>
              <w:rPr>
                <w:rFonts w:cs="Arial"/>
              </w:rPr>
            </w:pPr>
          </w:p>
        </w:tc>
        <w:tc>
          <w:tcPr>
            <w:tcW w:w="1917" w:type="dxa"/>
          </w:tcPr>
          <w:p w14:paraId="5BFCB190" w14:textId="77777777" w:rsidR="007C5741" w:rsidRPr="003445FB" w:rsidRDefault="007C5741" w:rsidP="00351539">
            <w:pPr>
              <w:pStyle w:val="TAC"/>
              <w:rPr>
                <w:rFonts w:cs="Arial"/>
              </w:rPr>
            </w:pPr>
          </w:p>
        </w:tc>
      </w:tr>
      <w:tr w:rsidR="007C5741" w:rsidRPr="003445FB" w14:paraId="45F02374" w14:textId="77777777" w:rsidTr="00351539">
        <w:trPr>
          <w:jc w:val="center"/>
        </w:trPr>
        <w:tc>
          <w:tcPr>
            <w:tcW w:w="9779" w:type="dxa"/>
            <w:gridSpan w:val="5"/>
            <w:shd w:val="clear" w:color="auto" w:fill="auto"/>
          </w:tcPr>
          <w:p w14:paraId="698C7DE2" w14:textId="77777777" w:rsidR="007C5741" w:rsidRPr="003445FB" w:rsidRDefault="007C5741" w:rsidP="00351539">
            <w:pPr>
              <w:pStyle w:val="TAN"/>
            </w:pPr>
            <w:r w:rsidRPr="003445FB">
              <w:t>Note 1:</w:t>
            </w:r>
            <w:r w:rsidRPr="003445FB">
              <w:tab/>
              <w:t>As specified in TS 38.213 [3] and TS 38.331 [2].</w:t>
            </w:r>
          </w:p>
          <w:p w14:paraId="4DC627C2" w14:textId="77777777" w:rsidR="007C5741" w:rsidRPr="003445FB" w:rsidRDefault="007C5741" w:rsidP="00351539">
            <w:pPr>
              <w:pStyle w:val="TAN"/>
            </w:pPr>
            <w:r w:rsidRPr="003445FB">
              <w:t>Note 2:</w:t>
            </w:r>
            <w:r w:rsidRPr="003445FB">
              <w:tab/>
              <w:t>For information</w:t>
            </w:r>
          </w:p>
        </w:tc>
      </w:tr>
    </w:tbl>
    <w:p w14:paraId="288CFB26" w14:textId="77777777" w:rsidR="007C5741" w:rsidRPr="003445FB" w:rsidRDefault="007C5741" w:rsidP="007C5741">
      <w:pPr>
        <w:rPr>
          <w:noProof/>
        </w:rPr>
      </w:pPr>
    </w:p>
    <w:p w14:paraId="438BAAC2" w14:textId="77777777" w:rsidR="007C5741" w:rsidRPr="003445FB" w:rsidRDefault="007C5741" w:rsidP="007C5741">
      <w:pPr>
        <w:pStyle w:val="TH"/>
        <w:rPr>
          <w:noProof/>
        </w:rPr>
      </w:pPr>
      <w:r w:rsidRPr="003445FB">
        <w:rPr>
          <w:noProof/>
        </w:rPr>
        <w:lastRenderedPageBreak/>
        <w:t>Table A.3.1.4-2: TDD UL/DL configuration for SCS=30kHz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7C5741" w:rsidRPr="003445FB" w14:paraId="1F6DB82E" w14:textId="77777777" w:rsidTr="00351539">
        <w:trPr>
          <w:jc w:val="center"/>
        </w:trPr>
        <w:tc>
          <w:tcPr>
            <w:tcW w:w="3130" w:type="dxa"/>
            <w:shd w:val="clear" w:color="auto" w:fill="auto"/>
          </w:tcPr>
          <w:p w14:paraId="6022B907" w14:textId="77777777" w:rsidR="007C5741" w:rsidRPr="003445FB" w:rsidRDefault="007C5741" w:rsidP="00351539">
            <w:pPr>
              <w:pStyle w:val="TAH"/>
              <w:rPr>
                <w:rFonts w:cs="Arial"/>
              </w:rPr>
            </w:pPr>
            <w:r w:rsidRPr="003445FB">
              <w:rPr>
                <w:rFonts w:cs="Arial"/>
              </w:rPr>
              <w:t>Parameter</w:t>
            </w:r>
          </w:p>
        </w:tc>
        <w:tc>
          <w:tcPr>
            <w:tcW w:w="900" w:type="dxa"/>
            <w:shd w:val="clear" w:color="auto" w:fill="auto"/>
          </w:tcPr>
          <w:p w14:paraId="2F21389B" w14:textId="77777777" w:rsidR="007C5741" w:rsidRPr="003445FB" w:rsidRDefault="007C5741" w:rsidP="00351539">
            <w:pPr>
              <w:pStyle w:val="TAH"/>
              <w:rPr>
                <w:rFonts w:cs="Arial"/>
              </w:rPr>
            </w:pPr>
            <w:r w:rsidRPr="003445FB">
              <w:rPr>
                <w:rFonts w:cs="Arial"/>
              </w:rPr>
              <w:t>Unit</w:t>
            </w:r>
          </w:p>
        </w:tc>
        <w:tc>
          <w:tcPr>
            <w:tcW w:w="5749" w:type="dxa"/>
            <w:gridSpan w:val="3"/>
          </w:tcPr>
          <w:p w14:paraId="28855DD7" w14:textId="77777777" w:rsidR="007C5741" w:rsidRPr="003445FB" w:rsidRDefault="007C5741" w:rsidP="00351539">
            <w:pPr>
              <w:pStyle w:val="TAH"/>
              <w:rPr>
                <w:rFonts w:cs="Arial"/>
              </w:rPr>
            </w:pPr>
            <w:r w:rsidRPr="003445FB">
              <w:rPr>
                <w:rFonts w:cs="Arial"/>
              </w:rPr>
              <w:t>Value</w:t>
            </w:r>
          </w:p>
        </w:tc>
      </w:tr>
      <w:tr w:rsidR="007C5741" w:rsidRPr="003445FB" w14:paraId="018FC25D" w14:textId="77777777" w:rsidTr="00351539">
        <w:trPr>
          <w:jc w:val="center"/>
        </w:trPr>
        <w:tc>
          <w:tcPr>
            <w:tcW w:w="3130" w:type="dxa"/>
            <w:shd w:val="clear" w:color="auto" w:fill="auto"/>
          </w:tcPr>
          <w:p w14:paraId="4F3F8398" w14:textId="77777777" w:rsidR="007C5741" w:rsidRPr="003445FB" w:rsidRDefault="007C5741" w:rsidP="00351539">
            <w:pPr>
              <w:pStyle w:val="TAL"/>
              <w:rPr>
                <w:rFonts w:cs="Arial"/>
              </w:rPr>
            </w:pPr>
            <w:r w:rsidRPr="003445FB">
              <w:rPr>
                <w:rFonts w:cs="Arial"/>
              </w:rPr>
              <w:t>Reference channel</w:t>
            </w:r>
          </w:p>
        </w:tc>
        <w:tc>
          <w:tcPr>
            <w:tcW w:w="900" w:type="dxa"/>
            <w:shd w:val="clear" w:color="auto" w:fill="auto"/>
          </w:tcPr>
          <w:p w14:paraId="52A8319D" w14:textId="77777777" w:rsidR="007C5741" w:rsidRPr="003445FB" w:rsidRDefault="007C5741" w:rsidP="00351539">
            <w:pPr>
              <w:pStyle w:val="TAC"/>
              <w:rPr>
                <w:rFonts w:cs="Arial"/>
              </w:rPr>
            </w:pPr>
          </w:p>
        </w:tc>
        <w:tc>
          <w:tcPr>
            <w:tcW w:w="1916" w:type="dxa"/>
          </w:tcPr>
          <w:p w14:paraId="1984343F" w14:textId="77777777" w:rsidR="007C5741" w:rsidRPr="003445FB" w:rsidRDefault="007C5741" w:rsidP="00351539">
            <w:pPr>
              <w:pStyle w:val="TAC"/>
              <w:rPr>
                <w:rFonts w:cs="Arial"/>
              </w:rPr>
            </w:pPr>
            <w:r w:rsidRPr="003445FB">
              <w:rPr>
                <w:rFonts w:cs="Arial"/>
              </w:rPr>
              <w:t>TDDConf.2.1</w:t>
            </w:r>
          </w:p>
        </w:tc>
        <w:tc>
          <w:tcPr>
            <w:tcW w:w="1916" w:type="dxa"/>
          </w:tcPr>
          <w:p w14:paraId="7FD5110D" w14:textId="77777777" w:rsidR="007C5741" w:rsidRPr="003445FB" w:rsidRDefault="007C5741" w:rsidP="00351539">
            <w:pPr>
              <w:pStyle w:val="TAC"/>
              <w:rPr>
                <w:rFonts w:cs="Arial"/>
              </w:rPr>
            </w:pPr>
          </w:p>
        </w:tc>
        <w:tc>
          <w:tcPr>
            <w:tcW w:w="1917" w:type="dxa"/>
          </w:tcPr>
          <w:p w14:paraId="2BFC1A75" w14:textId="77777777" w:rsidR="007C5741" w:rsidRPr="003445FB" w:rsidRDefault="007C5741" w:rsidP="00351539">
            <w:pPr>
              <w:pStyle w:val="TAC"/>
              <w:rPr>
                <w:rFonts w:cs="Arial"/>
              </w:rPr>
            </w:pPr>
          </w:p>
        </w:tc>
      </w:tr>
      <w:tr w:rsidR="007C5741" w:rsidRPr="003445FB" w14:paraId="4743ABB7" w14:textId="77777777" w:rsidTr="00351539">
        <w:trPr>
          <w:jc w:val="center"/>
        </w:trPr>
        <w:tc>
          <w:tcPr>
            <w:tcW w:w="3130" w:type="dxa"/>
            <w:shd w:val="clear" w:color="auto" w:fill="auto"/>
          </w:tcPr>
          <w:p w14:paraId="032024AF" w14:textId="77777777" w:rsidR="007C5741" w:rsidRPr="003445FB" w:rsidRDefault="007C5741" w:rsidP="00351539">
            <w:pPr>
              <w:pStyle w:val="TAL"/>
              <w:rPr>
                <w:rFonts w:cs="Arial"/>
              </w:rPr>
            </w:pPr>
            <w:proofErr w:type="spellStart"/>
            <w:r w:rsidRPr="003445FB">
              <w:rPr>
                <w:i/>
              </w:rPr>
              <w:t>referenceSubcarrierSpacing</w:t>
            </w:r>
            <w:proofErr w:type="spellEnd"/>
          </w:p>
        </w:tc>
        <w:tc>
          <w:tcPr>
            <w:tcW w:w="900" w:type="dxa"/>
            <w:shd w:val="clear" w:color="auto" w:fill="auto"/>
          </w:tcPr>
          <w:p w14:paraId="032BF837" w14:textId="77777777" w:rsidR="007C5741" w:rsidRPr="003445FB" w:rsidRDefault="007C5741" w:rsidP="00351539">
            <w:pPr>
              <w:pStyle w:val="TAC"/>
              <w:rPr>
                <w:rFonts w:cs="Arial"/>
              </w:rPr>
            </w:pPr>
            <w:r w:rsidRPr="003445FB">
              <w:rPr>
                <w:rFonts w:cs="Arial"/>
              </w:rPr>
              <w:t>kHz</w:t>
            </w:r>
          </w:p>
        </w:tc>
        <w:tc>
          <w:tcPr>
            <w:tcW w:w="1916" w:type="dxa"/>
          </w:tcPr>
          <w:p w14:paraId="48DDFC27" w14:textId="77777777" w:rsidR="007C5741" w:rsidRPr="003445FB" w:rsidRDefault="007C5741" w:rsidP="00351539">
            <w:pPr>
              <w:pStyle w:val="TAC"/>
              <w:rPr>
                <w:rFonts w:cs="Arial"/>
              </w:rPr>
            </w:pPr>
            <w:r w:rsidRPr="003445FB">
              <w:rPr>
                <w:rFonts w:cs="Arial"/>
              </w:rPr>
              <w:t>30</w:t>
            </w:r>
          </w:p>
        </w:tc>
        <w:tc>
          <w:tcPr>
            <w:tcW w:w="1916" w:type="dxa"/>
          </w:tcPr>
          <w:p w14:paraId="071F4F24" w14:textId="77777777" w:rsidR="007C5741" w:rsidRPr="003445FB" w:rsidRDefault="007C5741" w:rsidP="00351539">
            <w:pPr>
              <w:pStyle w:val="TAC"/>
              <w:rPr>
                <w:rFonts w:cs="Arial"/>
              </w:rPr>
            </w:pPr>
          </w:p>
        </w:tc>
        <w:tc>
          <w:tcPr>
            <w:tcW w:w="1917" w:type="dxa"/>
          </w:tcPr>
          <w:p w14:paraId="572BD2D2" w14:textId="77777777" w:rsidR="007C5741" w:rsidRPr="003445FB" w:rsidRDefault="007C5741" w:rsidP="00351539">
            <w:pPr>
              <w:pStyle w:val="TAC"/>
              <w:rPr>
                <w:rFonts w:cs="Arial"/>
              </w:rPr>
            </w:pPr>
          </w:p>
        </w:tc>
      </w:tr>
      <w:tr w:rsidR="007C5741" w:rsidRPr="003445FB" w14:paraId="542D1502" w14:textId="77777777" w:rsidTr="00351539">
        <w:trPr>
          <w:jc w:val="center"/>
        </w:trPr>
        <w:tc>
          <w:tcPr>
            <w:tcW w:w="3130" w:type="dxa"/>
            <w:shd w:val="clear" w:color="auto" w:fill="auto"/>
          </w:tcPr>
          <w:p w14:paraId="0A1F54C4" w14:textId="77777777" w:rsidR="007C5741" w:rsidRPr="003445FB" w:rsidRDefault="007C5741" w:rsidP="00351539">
            <w:pPr>
              <w:pStyle w:val="TAL"/>
              <w:tabs>
                <w:tab w:val="center" w:pos="2174"/>
              </w:tabs>
              <w:rPr>
                <w:rFonts w:cs="Arial"/>
              </w:rPr>
            </w:pPr>
            <w:r w:rsidRPr="003445FB">
              <w:t xml:space="preserve">TDD UL/DL pattern 1 </w:t>
            </w:r>
            <w:r w:rsidRPr="003445FB">
              <w:rPr>
                <w:vertAlign w:val="superscript"/>
              </w:rPr>
              <w:t>Note 2</w:t>
            </w:r>
          </w:p>
        </w:tc>
        <w:tc>
          <w:tcPr>
            <w:tcW w:w="900" w:type="dxa"/>
            <w:shd w:val="clear" w:color="auto" w:fill="auto"/>
          </w:tcPr>
          <w:p w14:paraId="6F03890A" w14:textId="77777777" w:rsidR="007C5741" w:rsidRPr="003445FB" w:rsidRDefault="007C5741" w:rsidP="00351539">
            <w:pPr>
              <w:pStyle w:val="TAC"/>
              <w:rPr>
                <w:rFonts w:cs="Arial"/>
              </w:rPr>
            </w:pPr>
          </w:p>
        </w:tc>
        <w:tc>
          <w:tcPr>
            <w:tcW w:w="1916" w:type="dxa"/>
          </w:tcPr>
          <w:p w14:paraId="75AD3A6B" w14:textId="77777777" w:rsidR="007C5741" w:rsidRPr="003445FB" w:rsidRDefault="007C5741" w:rsidP="00351539">
            <w:pPr>
              <w:pStyle w:val="TAC"/>
              <w:rPr>
                <w:rFonts w:cs="Arial"/>
              </w:rPr>
            </w:pPr>
            <w:r w:rsidRPr="003445FB">
              <w:rPr>
                <w:rFonts w:cs="Arial"/>
              </w:rPr>
              <w:t>‘3D1S4U’</w:t>
            </w:r>
          </w:p>
          <w:p w14:paraId="11A70965" w14:textId="77777777" w:rsidR="007C5741" w:rsidRPr="003445FB" w:rsidRDefault="007C5741" w:rsidP="00351539">
            <w:pPr>
              <w:pStyle w:val="TAC"/>
              <w:rPr>
                <w:rFonts w:cs="Arial"/>
              </w:rPr>
            </w:pPr>
            <w:r w:rsidRPr="003445FB">
              <w:rPr>
                <w:rFonts w:cs="Arial"/>
              </w:rPr>
              <w:t>S=’4DL:6GP:4UL’</w:t>
            </w:r>
          </w:p>
        </w:tc>
        <w:tc>
          <w:tcPr>
            <w:tcW w:w="1916" w:type="dxa"/>
          </w:tcPr>
          <w:p w14:paraId="5020182B" w14:textId="77777777" w:rsidR="007C5741" w:rsidRPr="003445FB" w:rsidRDefault="007C5741" w:rsidP="00351539">
            <w:pPr>
              <w:pStyle w:val="TAC"/>
              <w:rPr>
                <w:rFonts w:cs="Arial"/>
              </w:rPr>
            </w:pPr>
          </w:p>
        </w:tc>
        <w:tc>
          <w:tcPr>
            <w:tcW w:w="1917" w:type="dxa"/>
          </w:tcPr>
          <w:p w14:paraId="7A4C1776" w14:textId="77777777" w:rsidR="007C5741" w:rsidRPr="003445FB" w:rsidRDefault="007C5741" w:rsidP="00351539">
            <w:pPr>
              <w:pStyle w:val="TAC"/>
              <w:rPr>
                <w:rFonts w:cs="Arial"/>
              </w:rPr>
            </w:pPr>
          </w:p>
        </w:tc>
      </w:tr>
      <w:tr w:rsidR="007C5741" w:rsidRPr="003445FB" w14:paraId="7843E759" w14:textId="77777777" w:rsidTr="00351539">
        <w:trPr>
          <w:jc w:val="center"/>
        </w:trPr>
        <w:tc>
          <w:tcPr>
            <w:tcW w:w="3130" w:type="dxa"/>
            <w:shd w:val="clear" w:color="auto" w:fill="auto"/>
          </w:tcPr>
          <w:p w14:paraId="608BD367" w14:textId="77777777" w:rsidR="007C5741" w:rsidRPr="003445FB" w:rsidDel="00B36B8C" w:rsidRDefault="007C5741" w:rsidP="00351539">
            <w:pPr>
              <w:pStyle w:val="TAL"/>
              <w:rPr>
                <w:rFonts w:cs="Arial"/>
                <w:i/>
              </w:rPr>
            </w:pPr>
            <w:r w:rsidRPr="003445FB">
              <w:rPr>
                <w:i/>
              </w:rPr>
              <w:tab/>
              <w:t>dl-UL-</w:t>
            </w:r>
            <w:proofErr w:type="spellStart"/>
            <w:r w:rsidRPr="003445FB">
              <w:rPr>
                <w:i/>
              </w:rPr>
              <w:t>TransmissionPeriodicity</w:t>
            </w:r>
            <w:proofErr w:type="spellEnd"/>
          </w:p>
        </w:tc>
        <w:tc>
          <w:tcPr>
            <w:tcW w:w="900" w:type="dxa"/>
            <w:shd w:val="clear" w:color="auto" w:fill="auto"/>
          </w:tcPr>
          <w:p w14:paraId="6F3A02E9" w14:textId="77777777" w:rsidR="007C5741" w:rsidRPr="003445FB" w:rsidRDefault="007C5741" w:rsidP="00351539">
            <w:pPr>
              <w:pStyle w:val="TAC"/>
              <w:rPr>
                <w:rFonts w:cs="Arial"/>
              </w:rPr>
            </w:pPr>
            <w:proofErr w:type="spellStart"/>
            <w:r w:rsidRPr="003445FB">
              <w:t>ms</w:t>
            </w:r>
            <w:proofErr w:type="spellEnd"/>
          </w:p>
        </w:tc>
        <w:tc>
          <w:tcPr>
            <w:tcW w:w="1916" w:type="dxa"/>
          </w:tcPr>
          <w:p w14:paraId="1F8EA573" w14:textId="77777777" w:rsidR="007C5741" w:rsidRPr="003445FB" w:rsidRDefault="007C5741" w:rsidP="00351539">
            <w:pPr>
              <w:pStyle w:val="TAC"/>
            </w:pPr>
            <w:r w:rsidRPr="003445FB">
              <w:t>4</w:t>
            </w:r>
          </w:p>
        </w:tc>
        <w:tc>
          <w:tcPr>
            <w:tcW w:w="1916" w:type="dxa"/>
          </w:tcPr>
          <w:p w14:paraId="3E6DE98B" w14:textId="77777777" w:rsidR="007C5741" w:rsidRPr="003445FB" w:rsidRDefault="007C5741" w:rsidP="00351539">
            <w:pPr>
              <w:pStyle w:val="TAC"/>
            </w:pPr>
          </w:p>
        </w:tc>
        <w:tc>
          <w:tcPr>
            <w:tcW w:w="1917" w:type="dxa"/>
          </w:tcPr>
          <w:p w14:paraId="19A55F40" w14:textId="77777777" w:rsidR="007C5741" w:rsidRPr="003445FB" w:rsidRDefault="007C5741" w:rsidP="00351539">
            <w:pPr>
              <w:pStyle w:val="TAC"/>
            </w:pPr>
          </w:p>
        </w:tc>
      </w:tr>
      <w:tr w:rsidR="007C5741" w:rsidRPr="003445FB" w14:paraId="08F3F43D" w14:textId="77777777" w:rsidTr="00351539">
        <w:trPr>
          <w:jc w:val="center"/>
        </w:trPr>
        <w:tc>
          <w:tcPr>
            <w:tcW w:w="3130" w:type="dxa"/>
            <w:shd w:val="clear" w:color="auto" w:fill="auto"/>
            <w:vAlign w:val="center"/>
          </w:tcPr>
          <w:p w14:paraId="600F3E03" w14:textId="77777777" w:rsidR="007C5741" w:rsidRPr="003445FB" w:rsidDel="00B36B8C" w:rsidRDefault="007C5741" w:rsidP="00351539">
            <w:pPr>
              <w:pStyle w:val="TAL"/>
              <w:rPr>
                <w:rFonts w:cs="Arial"/>
                <w:i/>
              </w:rPr>
            </w:pPr>
            <w:r w:rsidRPr="003445FB">
              <w:rPr>
                <w:i/>
              </w:rPr>
              <w:tab/>
            </w:r>
            <w:proofErr w:type="spellStart"/>
            <w:r w:rsidRPr="003445FB">
              <w:rPr>
                <w:i/>
              </w:rPr>
              <w:t>nrofDownlinkSlots</w:t>
            </w:r>
            <w:proofErr w:type="spellEnd"/>
          </w:p>
        </w:tc>
        <w:tc>
          <w:tcPr>
            <w:tcW w:w="900" w:type="dxa"/>
            <w:shd w:val="clear" w:color="auto" w:fill="auto"/>
          </w:tcPr>
          <w:p w14:paraId="43CADC85" w14:textId="77777777" w:rsidR="007C5741" w:rsidRPr="003445FB" w:rsidRDefault="007C5741" w:rsidP="00351539">
            <w:pPr>
              <w:pStyle w:val="TAC"/>
              <w:rPr>
                <w:rFonts w:cs="Arial"/>
              </w:rPr>
            </w:pPr>
          </w:p>
        </w:tc>
        <w:tc>
          <w:tcPr>
            <w:tcW w:w="1916" w:type="dxa"/>
          </w:tcPr>
          <w:p w14:paraId="587AB594" w14:textId="77777777" w:rsidR="007C5741" w:rsidRPr="003445FB" w:rsidRDefault="007C5741" w:rsidP="00351539">
            <w:pPr>
              <w:pStyle w:val="TAC"/>
              <w:rPr>
                <w:rFonts w:cs="Arial"/>
              </w:rPr>
            </w:pPr>
            <w:r w:rsidRPr="003445FB">
              <w:t>3</w:t>
            </w:r>
          </w:p>
        </w:tc>
        <w:tc>
          <w:tcPr>
            <w:tcW w:w="1916" w:type="dxa"/>
          </w:tcPr>
          <w:p w14:paraId="7694D1BE" w14:textId="77777777" w:rsidR="007C5741" w:rsidRPr="003445FB" w:rsidRDefault="007C5741" w:rsidP="00351539">
            <w:pPr>
              <w:pStyle w:val="TAC"/>
              <w:rPr>
                <w:rFonts w:cs="Arial"/>
              </w:rPr>
            </w:pPr>
          </w:p>
        </w:tc>
        <w:tc>
          <w:tcPr>
            <w:tcW w:w="1917" w:type="dxa"/>
          </w:tcPr>
          <w:p w14:paraId="463F6434" w14:textId="77777777" w:rsidR="007C5741" w:rsidRPr="003445FB" w:rsidRDefault="007C5741" w:rsidP="00351539">
            <w:pPr>
              <w:pStyle w:val="TAC"/>
              <w:rPr>
                <w:rFonts w:cs="Arial"/>
              </w:rPr>
            </w:pPr>
          </w:p>
        </w:tc>
      </w:tr>
      <w:tr w:rsidR="007C5741" w:rsidRPr="003445FB" w14:paraId="2A08393E" w14:textId="77777777" w:rsidTr="00351539">
        <w:trPr>
          <w:jc w:val="center"/>
        </w:trPr>
        <w:tc>
          <w:tcPr>
            <w:tcW w:w="3130" w:type="dxa"/>
            <w:shd w:val="clear" w:color="auto" w:fill="auto"/>
            <w:vAlign w:val="center"/>
          </w:tcPr>
          <w:p w14:paraId="11ED775E" w14:textId="77777777" w:rsidR="007C5741" w:rsidRPr="003445FB" w:rsidDel="00B36B8C" w:rsidRDefault="007C5741" w:rsidP="00351539">
            <w:pPr>
              <w:pStyle w:val="TAL"/>
              <w:rPr>
                <w:rFonts w:cs="Arial"/>
                <w:i/>
              </w:rPr>
            </w:pPr>
            <w:r w:rsidRPr="003445FB">
              <w:rPr>
                <w:i/>
              </w:rPr>
              <w:tab/>
            </w:r>
            <w:proofErr w:type="spellStart"/>
            <w:r w:rsidRPr="003445FB">
              <w:rPr>
                <w:i/>
              </w:rPr>
              <w:t>nrofDownlinkSymbols</w:t>
            </w:r>
            <w:proofErr w:type="spellEnd"/>
          </w:p>
        </w:tc>
        <w:tc>
          <w:tcPr>
            <w:tcW w:w="900" w:type="dxa"/>
            <w:shd w:val="clear" w:color="auto" w:fill="auto"/>
          </w:tcPr>
          <w:p w14:paraId="5E091542" w14:textId="77777777" w:rsidR="007C5741" w:rsidRPr="003445FB" w:rsidRDefault="007C5741" w:rsidP="00351539">
            <w:pPr>
              <w:pStyle w:val="TAC"/>
              <w:rPr>
                <w:rFonts w:cs="Arial"/>
              </w:rPr>
            </w:pPr>
          </w:p>
        </w:tc>
        <w:tc>
          <w:tcPr>
            <w:tcW w:w="1916" w:type="dxa"/>
          </w:tcPr>
          <w:p w14:paraId="1D816317" w14:textId="77777777" w:rsidR="007C5741" w:rsidRPr="003445FB" w:rsidRDefault="007C5741" w:rsidP="00351539">
            <w:pPr>
              <w:pStyle w:val="TAC"/>
              <w:rPr>
                <w:rFonts w:cs="Arial"/>
              </w:rPr>
            </w:pPr>
            <w:r w:rsidRPr="003445FB">
              <w:t>4</w:t>
            </w:r>
          </w:p>
        </w:tc>
        <w:tc>
          <w:tcPr>
            <w:tcW w:w="1916" w:type="dxa"/>
          </w:tcPr>
          <w:p w14:paraId="07C3223B" w14:textId="77777777" w:rsidR="007C5741" w:rsidRPr="003445FB" w:rsidRDefault="007C5741" w:rsidP="00351539">
            <w:pPr>
              <w:pStyle w:val="TAC"/>
              <w:rPr>
                <w:rFonts w:cs="Arial"/>
              </w:rPr>
            </w:pPr>
          </w:p>
        </w:tc>
        <w:tc>
          <w:tcPr>
            <w:tcW w:w="1917" w:type="dxa"/>
          </w:tcPr>
          <w:p w14:paraId="6404DFBD" w14:textId="77777777" w:rsidR="007C5741" w:rsidRPr="003445FB" w:rsidRDefault="007C5741" w:rsidP="00351539">
            <w:pPr>
              <w:pStyle w:val="TAC"/>
              <w:rPr>
                <w:rFonts w:cs="Arial"/>
              </w:rPr>
            </w:pPr>
          </w:p>
        </w:tc>
      </w:tr>
      <w:tr w:rsidR="007C5741" w:rsidRPr="003445FB" w14:paraId="1B413FD4" w14:textId="77777777" w:rsidTr="00351539">
        <w:trPr>
          <w:jc w:val="center"/>
        </w:trPr>
        <w:tc>
          <w:tcPr>
            <w:tcW w:w="3130" w:type="dxa"/>
            <w:shd w:val="clear" w:color="auto" w:fill="auto"/>
            <w:vAlign w:val="center"/>
          </w:tcPr>
          <w:p w14:paraId="1888C25D" w14:textId="77777777" w:rsidR="007C5741" w:rsidRPr="003445FB" w:rsidDel="00B36B8C" w:rsidRDefault="007C5741" w:rsidP="00351539">
            <w:pPr>
              <w:pStyle w:val="TAL"/>
              <w:rPr>
                <w:rFonts w:cs="Arial"/>
                <w:i/>
              </w:rPr>
            </w:pPr>
            <w:r w:rsidRPr="003445FB">
              <w:rPr>
                <w:i/>
              </w:rPr>
              <w:tab/>
            </w:r>
            <w:proofErr w:type="spellStart"/>
            <w:r w:rsidRPr="003445FB">
              <w:rPr>
                <w:i/>
              </w:rPr>
              <w:t>nrofUplinkSlot</w:t>
            </w:r>
            <w:proofErr w:type="spellEnd"/>
          </w:p>
        </w:tc>
        <w:tc>
          <w:tcPr>
            <w:tcW w:w="900" w:type="dxa"/>
            <w:shd w:val="clear" w:color="auto" w:fill="auto"/>
          </w:tcPr>
          <w:p w14:paraId="51951E29" w14:textId="77777777" w:rsidR="007C5741" w:rsidRPr="003445FB" w:rsidRDefault="007C5741" w:rsidP="00351539">
            <w:pPr>
              <w:pStyle w:val="TAC"/>
              <w:rPr>
                <w:rFonts w:cs="Arial"/>
              </w:rPr>
            </w:pPr>
          </w:p>
        </w:tc>
        <w:tc>
          <w:tcPr>
            <w:tcW w:w="1916" w:type="dxa"/>
          </w:tcPr>
          <w:p w14:paraId="60B2E375" w14:textId="77777777" w:rsidR="007C5741" w:rsidRPr="003445FB" w:rsidRDefault="007C5741" w:rsidP="00351539">
            <w:pPr>
              <w:pStyle w:val="TAC"/>
              <w:rPr>
                <w:rFonts w:cs="Arial"/>
              </w:rPr>
            </w:pPr>
            <w:r w:rsidRPr="003445FB">
              <w:t>4</w:t>
            </w:r>
          </w:p>
        </w:tc>
        <w:tc>
          <w:tcPr>
            <w:tcW w:w="1916" w:type="dxa"/>
          </w:tcPr>
          <w:p w14:paraId="49CCF42B" w14:textId="77777777" w:rsidR="007C5741" w:rsidRPr="003445FB" w:rsidRDefault="007C5741" w:rsidP="00351539">
            <w:pPr>
              <w:pStyle w:val="TAC"/>
              <w:rPr>
                <w:rFonts w:cs="Arial"/>
              </w:rPr>
            </w:pPr>
          </w:p>
        </w:tc>
        <w:tc>
          <w:tcPr>
            <w:tcW w:w="1917" w:type="dxa"/>
          </w:tcPr>
          <w:p w14:paraId="56BFE857" w14:textId="77777777" w:rsidR="007C5741" w:rsidRPr="003445FB" w:rsidRDefault="007C5741" w:rsidP="00351539">
            <w:pPr>
              <w:pStyle w:val="TAC"/>
              <w:rPr>
                <w:rFonts w:cs="Arial"/>
              </w:rPr>
            </w:pPr>
          </w:p>
        </w:tc>
      </w:tr>
      <w:tr w:rsidR="007C5741" w:rsidRPr="003445FB" w14:paraId="78C5F055" w14:textId="77777777" w:rsidTr="00351539">
        <w:trPr>
          <w:jc w:val="center"/>
        </w:trPr>
        <w:tc>
          <w:tcPr>
            <w:tcW w:w="3130" w:type="dxa"/>
            <w:shd w:val="clear" w:color="auto" w:fill="auto"/>
            <w:vAlign w:val="center"/>
          </w:tcPr>
          <w:p w14:paraId="313A62E9" w14:textId="77777777" w:rsidR="007C5741" w:rsidRPr="003445FB" w:rsidRDefault="007C5741" w:rsidP="00351539">
            <w:pPr>
              <w:pStyle w:val="TAL"/>
              <w:rPr>
                <w:rFonts w:cs="Arial"/>
                <w:i/>
              </w:rPr>
            </w:pPr>
            <w:r w:rsidRPr="003445FB">
              <w:rPr>
                <w:i/>
              </w:rPr>
              <w:tab/>
            </w:r>
            <w:proofErr w:type="spellStart"/>
            <w:r w:rsidRPr="003445FB">
              <w:rPr>
                <w:i/>
              </w:rPr>
              <w:t>nrofUplinkSymbols</w:t>
            </w:r>
            <w:proofErr w:type="spellEnd"/>
          </w:p>
        </w:tc>
        <w:tc>
          <w:tcPr>
            <w:tcW w:w="900" w:type="dxa"/>
            <w:shd w:val="clear" w:color="auto" w:fill="auto"/>
          </w:tcPr>
          <w:p w14:paraId="27F155A5" w14:textId="77777777" w:rsidR="007C5741" w:rsidRPr="003445FB" w:rsidRDefault="007C5741" w:rsidP="00351539">
            <w:pPr>
              <w:pStyle w:val="TAC"/>
              <w:rPr>
                <w:rFonts w:cs="Arial"/>
              </w:rPr>
            </w:pPr>
          </w:p>
        </w:tc>
        <w:tc>
          <w:tcPr>
            <w:tcW w:w="1916" w:type="dxa"/>
          </w:tcPr>
          <w:p w14:paraId="706F5BFA" w14:textId="77777777" w:rsidR="007C5741" w:rsidRPr="003445FB" w:rsidRDefault="007C5741" w:rsidP="00351539">
            <w:pPr>
              <w:pStyle w:val="TAC"/>
              <w:rPr>
                <w:rFonts w:cs="Arial"/>
              </w:rPr>
            </w:pPr>
            <w:r w:rsidRPr="003445FB">
              <w:t>4</w:t>
            </w:r>
          </w:p>
        </w:tc>
        <w:tc>
          <w:tcPr>
            <w:tcW w:w="1916" w:type="dxa"/>
          </w:tcPr>
          <w:p w14:paraId="7B287922" w14:textId="77777777" w:rsidR="007C5741" w:rsidRPr="003445FB" w:rsidRDefault="007C5741" w:rsidP="00351539">
            <w:pPr>
              <w:pStyle w:val="TAC"/>
              <w:rPr>
                <w:rFonts w:cs="Arial"/>
              </w:rPr>
            </w:pPr>
          </w:p>
        </w:tc>
        <w:tc>
          <w:tcPr>
            <w:tcW w:w="1917" w:type="dxa"/>
          </w:tcPr>
          <w:p w14:paraId="5ABBFC2B" w14:textId="77777777" w:rsidR="007C5741" w:rsidRPr="003445FB" w:rsidRDefault="007C5741" w:rsidP="00351539">
            <w:pPr>
              <w:pStyle w:val="TAC"/>
              <w:rPr>
                <w:rFonts w:cs="Arial"/>
              </w:rPr>
            </w:pPr>
          </w:p>
        </w:tc>
      </w:tr>
      <w:tr w:rsidR="007C5741" w:rsidRPr="003445FB" w14:paraId="5AADD4CA" w14:textId="77777777" w:rsidTr="00351539">
        <w:trPr>
          <w:jc w:val="center"/>
        </w:trPr>
        <w:tc>
          <w:tcPr>
            <w:tcW w:w="3130" w:type="dxa"/>
            <w:shd w:val="clear" w:color="auto" w:fill="auto"/>
          </w:tcPr>
          <w:p w14:paraId="5CA1F09A" w14:textId="77777777" w:rsidR="007C5741" w:rsidRPr="003445FB" w:rsidRDefault="007C5741" w:rsidP="00351539">
            <w:pPr>
              <w:pStyle w:val="TAL"/>
              <w:rPr>
                <w:rFonts w:cs="Arial"/>
              </w:rPr>
            </w:pPr>
            <w:r w:rsidRPr="003445FB">
              <w:t xml:space="preserve">TDD UL/DL pattern 2 </w:t>
            </w:r>
            <w:r w:rsidRPr="003445FB">
              <w:rPr>
                <w:vertAlign w:val="superscript"/>
              </w:rPr>
              <w:t>Note 2</w:t>
            </w:r>
          </w:p>
        </w:tc>
        <w:tc>
          <w:tcPr>
            <w:tcW w:w="900" w:type="dxa"/>
            <w:shd w:val="clear" w:color="auto" w:fill="auto"/>
          </w:tcPr>
          <w:p w14:paraId="4B982A5F" w14:textId="77777777" w:rsidR="007C5741" w:rsidRPr="003445FB" w:rsidRDefault="007C5741" w:rsidP="00351539">
            <w:pPr>
              <w:pStyle w:val="TAC"/>
              <w:rPr>
                <w:rFonts w:cs="Arial"/>
              </w:rPr>
            </w:pPr>
          </w:p>
        </w:tc>
        <w:tc>
          <w:tcPr>
            <w:tcW w:w="1916" w:type="dxa"/>
          </w:tcPr>
          <w:p w14:paraId="279E63F7" w14:textId="77777777" w:rsidR="007C5741" w:rsidRPr="003445FB" w:rsidRDefault="007C5741" w:rsidP="00351539">
            <w:pPr>
              <w:pStyle w:val="TAC"/>
              <w:rPr>
                <w:rFonts w:cs="Arial"/>
              </w:rPr>
            </w:pPr>
            <w:r w:rsidRPr="003445FB">
              <w:rPr>
                <w:rFonts w:cs="Arial"/>
              </w:rPr>
              <w:t>‘DD’</w:t>
            </w:r>
          </w:p>
        </w:tc>
        <w:tc>
          <w:tcPr>
            <w:tcW w:w="1916" w:type="dxa"/>
          </w:tcPr>
          <w:p w14:paraId="026DD253" w14:textId="77777777" w:rsidR="007C5741" w:rsidRPr="003445FB" w:rsidRDefault="007C5741" w:rsidP="00351539">
            <w:pPr>
              <w:pStyle w:val="TAC"/>
              <w:rPr>
                <w:rFonts w:cs="Arial"/>
              </w:rPr>
            </w:pPr>
          </w:p>
        </w:tc>
        <w:tc>
          <w:tcPr>
            <w:tcW w:w="1917" w:type="dxa"/>
          </w:tcPr>
          <w:p w14:paraId="4A2A7A97" w14:textId="77777777" w:rsidR="007C5741" w:rsidRPr="003445FB" w:rsidRDefault="007C5741" w:rsidP="00351539">
            <w:pPr>
              <w:pStyle w:val="TAC"/>
              <w:rPr>
                <w:rFonts w:cs="Arial"/>
              </w:rPr>
            </w:pPr>
          </w:p>
        </w:tc>
      </w:tr>
      <w:tr w:rsidR="007C5741" w:rsidRPr="003445FB" w14:paraId="2CF9F2AA" w14:textId="77777777" w:rsidTr="00351539">
        <w:trPr>
          <w:jc w:val="center"/>
        </w:trPr>
        <w:tc>
          <w:tcPr>
            <w:tcW w:w="3130" w:type="dxa"/>
            <w:shd w:val="clear" w:color="auto" w:fill="auto"/>
            <w:vAlign w:val="center"/>
          </w:tcPr>
          <w:p w14:paraId="59C9235F" w14:textId="77777777" w:rsidR="007C5741" w:rsidRPr="003445FB" w:rsidRDefault="007C5741" w:rsidP="00351539">
            <w:pPr>
              <w:pStyle w:val="TAL"/>
            </w:pPr>
            <w:r w:rsidRPr="003445FB">
              <w:rPr>
                <w:i/>
              </w:rPr>
              <w:tab/>
              <w:t>dl-UL-</w:t>
            </w:r>
            <w:proofErr w:type="spellStart"/>
            <w:r w:rsidRPr="003445FB">
              <w:rPr>
                <w:i/>
              </w:rPr>
              <w:t>TransmissionPeriodicity</w:t>
            </w:r>
            <w:proofErr w:type="spellEnd"/>
          </w:p>
        </w:tc>
        <w:tc>
          <w:tcPr>
            <w:tcW w:w="900" w:type="dxa"/>
            <w:shd w:val="clear" w:color="auto" w:fill="auto"/>
          </w:tcPr>
          <w:p w14:paraId="145ED320" w14:textId="77777777" w:rsidR="007C5741" w:rsidRPr="003445FB" w:rsidRDefault="007C5741" w:rsidP="00351539">
            <w:pPr>
              <w:pStyle w:val="TAC"/>
              <w:rPr>
                <w:rFonts w:cs="Arial"/>
              </w:rPr>
            </w:pPr>
            <w:proofErr w:type="spellStart"/>
            <w:r w:rsidRPr="003445FB">
              <w:t>ms</w:t>
            </w:r>
            <w:proofErr w:type="spellEnd"/>
          </w:p>
        </w:tc>
        <w:tc>
          <w:tcPr>
            <w:tcW w:w="1916" w:type="dxa"/>
          </w:tcPr>
          <w:p w14:paraId="14D61D69" w14:textId="77777777" w:rsidR="007C5741" w:rsidRPr="003445FB" w:rsidRDefault="007C5741" w:rsidP="00351539">
            <w:pPr>
              <w:pStyle w:val="TAC"/>
              <w:rPr>
                <w:rFonts w:cs="Arial"/>
              </w:rPr>
            </w:pPr>
            <w:r w:rsidRPr="003445FB">
              <w:t>1</w:t>
            </w:r>
          </w:p>
        </w:tc>
        <w:tc>
          <w:tcPr>
            <w:tcW w:w="1916" w:type="dxa"/>
          </w:tcPr>
          <w:p w14:paraId="7533141E" w14:textId="77777777" w:rsidR="007C5741" w:rsidRPr="003445FB" w:rsidRDefault="007C5741" w:rsidP="00351539">
            <w:pPr>
              <w:pStyle w:val="TAC"/>
              <w:rPr>
                <w:rFonts w:cs="Arial"/>
              </w:rPr>
            </w:pPr>
          </w:p>
        </w:tc>
        <w:tc>
          <w:tcPr>
            <w:tcW w:w="1917" w:type="dxa"/>
          </w:tcPr>
          <w:p w14:paraId="4397ADF9" w14:textId="77777777" w:rsidR="007C5741" w:rsidRPr="003445FB" w:rsidRDefault="007C5741" w:rsidP="00351539">
            <w:pPr>
              <w:pStyle w:val="TAC"/>
              <w:rPr>
                <w:rFonts w:cs="Arial"/>
              </w:rPr>
            </w:pPr>
          </w:p>
        </w:tc>
      </w:tr>
      <w:tr w:rsidR="007C5741" w:rsidRPr="003445FB" w14:paraId="3D6B5840" w14:textId="77777777" w:rsidTr="00351539">
        <w:trPr>
          <w:jc w:val="center"/>
        </w:trPr>
        <w:tc>
          <w:tcPr>
            <w:tcW w:w="3130" w:type="dxa"/>
            <w:shd w:val="clear" w:color="auto" w:fill="auto"/>
            <w:vAlign w:val="center"/>
          </w:tcPr>
          <w:p w14:paraId="0BDF28FF" w14:textId="77777777" w:rsidR="007C5741" w:rsidRPr="003445FB" w:rsidRDefault="007C5741" w:rsidP="00351539">
            <w:pPr>
              <w:pStyle w:val="TAL"/>
            </w:pPr>
            <w:r w:rsidRPr="003445FB">
              <w:rPr>
                <w:i/>
              </w:rPr>
              <w:tab/>
            </w:r>
            <w:proofErr w:type="spellStart"/>
            <w:r w:rsidRPr="003445FB">
              <w:rPr>
                <w:i/>
              </w:rPr>
              <w:t>nrofDownlinkSlots</w:t>
            </w:r>
            <w:proofErr w:type="spellEnd"/>
          </w:p>
        </w:tc>
        <w:tc>
          <w:tcPr>
            <w:tcW w:w="900" w:type="dxa"/>
            <w:shd w:val="clear" w:color="auto" w:fill="auto"/>
          </w:tcPr>
          <w:p w14:paraId="0B346BD2" w14:textId="77777777" w:rsidR="007C5741" w:rsidRPr="003445FB" w:rsidRDefault="007C5741" w:rsidP="00351539">
            <w:pPr>
              <w:pStyle w:val="TAC"/>
            </w:pPr>
          </w:p>
        </w:tc>
        <w:tc>
          <w:tcPr>
            <w:tcW w:w="1916" w:type="dxa"/>
          </w:tcPr>
          <w:p w14:paraId="75191F11" w14:textId="77777777" w:rsidR="007C5741" w:rsidRPr="003445FB" w:rsidRDefault="007C5741" w:rsidP="00351539">
            <w:pPr>
              <w:pStyle w:val="TAC"/>
              <w:rPr>
                <w:rFonts w:cs="Arial"/>
              </w:rPr>
            </w:pPr>
            <w:r w:rsidRPr="003445FB">
              <w:t>2</w:t>
            </w:r>
          </w:p>
        </w:tc>
        <w:tc>
          <w:tcPr>
            <w:tcW w:w="1916" w:type="dxa"/>
          </w:tcPr>
          <w:p w14:paraId="5FC9CFD3" w14:textId="77777777" w:rsidR="007C5741" w:rsidRPr="003445FB" w:rsidRDefault="007C5741" w:rsidP="00351539">
            <w:pPr>
              <w:pStyle w:val="TAC"/>
              <w:rPr>
                <w:rFonts w:cs="Arial"/>
              </w:rPr>
            </w:pPr>
          </w:p>
        </w:tc>
        <w:tc>
          <w:tcPr>
            <w:tcW w:w="1917" w:type="dxa"/>
          </w:tcPr>
          <w:p w14:paraId="5C36CD35" w14:textId="77777777" w:rsidR="007C5741" w:rsidRPr="003445FB" w:rsidRDefault="007C5741" w:rsidP="00351539">
            <w:pPr>
              <w:pStyle w:val="TAC"/>
              <w:rPr>
                <w:rFonts w:cs="Arial"/>
              </w:rPr>
            </w:pPr>
          </w:p>
        </w:tc>
      </w:tr>
      <w:tr w:rsidR="007C5741" w:rsidRPr="003445FB" w14:paraId="27E61824" w14:textId="77777777" w:rsidTr="00351539">
        <w:trPr>
          <w:jc w:val="center"/>
        </w:trPr>
        <w:tc>
          <w:tcPr>
            <w:tcW w:w="3130" w:type="dxa"/>
            <w:shd w:val="clear" w:color="auto" w:fill="auto"/>
            <w:vAlign w:val="center"/>
          </w:tcPr>
          <w:p w14:paraId="5A255B9A" w14:textId="77777777" w:rsidR="007C5741" w:rsidRPr="003445FB" w:rsidRDefault="007C5741" w:rsidP="00351539">
            <w:pPr>
              <w:pStyle w:val="TAL"/>
            </w:pPr>
            <w:r w:rsidRPr="003445FB">
              <w:rPr>
                <w:i/>
              </w:rPr>
              <w:tab/>
            </w:r>
            <w:proofErr w:type="spellStart"/>
            <w:r w:rsidRPr="003445FB">
              <w:rPr>
                <w:i/>
              </w:rPr>
              <w:t>nrofDownlinkSymbols</w:t>
            </w:r>
            <w:proofErr w:type="spellEnd"/>
          </w:p>
        </w:tc>
        <w:tc>
          <w:tcPr>
            <w:tcW w:w="900" w:type="dxa"/>
            <w:shd w:val="clear" w:color="auto" w:fill="auto"/>
          </w:tcPr>
          <w:p w14:paraId="6638004E" w14:textId="77777777" w:rsidR="007C5741" w:rsidRPr="003445FB" w:rsidRDefault="007C5741" w:rsidP="00351539">
            <w:pPr>
              <w:pStyle w:val="TAC"/>
            </w:pPr>
          </w:p>
        </w:tc>
        <w:tc>
          <w:tcPr>
            <w:tcW w:w="1916" w:type="dxa"/>
          </w:tcPr>
          <w:p w14:paraId="0D70969E" w14:textId="77777777" w:rsidR="007C5741" w:rsidRPr="003445FB" w:rsidRDefault="007C5741" w:rsidP="00351539">
            <w:pPr>
              <w:pStyle w:val="TAC"/>
              <w:rPr>
                <w:rFonts w:cs="Arial"/>
              </w:rPr>
            </w:pPr>
            <w:r w:rsidRPr="003445FB">
              <w:t>0</w:t>
            </w:r>
          </w:p>
        </w:tc>
        <w:tc>
          <w:tcPr>
            <w:tcW w:w="1916" w:type="dxa"/>
          </w:tcPr>
          <w:p w14:paraId="334EDC8D" w14:textId="77777777" w:rsidR="007C5741" w:rsidRPr="003445FB" w:rsidRDefault="007C5741" w:rsidP="00351539">
            <w:pPr>
              <w:pStyle w:val="TAC"/>
              <w:rPr>
                <w:rFonts w:cs="Arial"/>
              </w:rPr>
            </w:pPr>
          </w:p>
        </w:tc>
        <w:tc>
          <w:tcPr>
            <w:tcW w:w="1917" w:type="dxa"/>
          </w:tcPr>
          <w:p w14:paraId="736FED0E" w14:textId="77777777" w:rsidR="007C5741" w:rsidRPr="003445FB" w:rsidRDefault="007C5741" w:rsidP="00351539">
            <w:pPr>
              <w:pStyle w:val="TAC"/>
              <w:rPr>
                <w:rFonts w:cs="Arial"/>
              </w:rPr>
            </w:pPr>
          </w:p>
        </w:tc>
      </w:tr>
      <w:tr w:rsidR="007C5741" w:rsidRPr="003445FB" w14:paraId="781EA160" w14:textId="77777777" w:rsidTr="00351539">
        <w:trPr>
          <w:jc w:val="center"/>
        </w:trPr>
        <w:tc>
          <w:tcPr>
            <w:tcW w:w="3130" w:type="dxa"/>
            <w:shd w:val="clear" w:color="auto" w:fill="auto"/>
            <w:vAlign w:val="center"/>
          </w:tcPr>
          <w:p w14:paraId="4138DFD7" w14:textId="77777777" w:rsidR="007C5741" w:rsidRPr="003445FB" w:rsidRDefault="007C5741" w:rsidP="00351539">
            <w:pPr>
              <w:pStyle w:val="TAL"/>
            </w:pPr>
            <w:r w:rsidRPr="003445FB">
              <w:rPr>
                <w:i/>
              </w:rPr>
              <w:tab/>
            </w:r>
            <w:proofErr w:type="spellStart"/>
            <w:r w:rsidRPr="003445FB">
              <w:rPr>
                <w:i/>
              </w:rPr>
              <w:t>nrofUplinkSlot</w:t>
            </w:r>
            <w:proofErr w:type="spellEnd"/>
          </w:p>
        </w:tc>
        <w:tc>
          <w:tcPr>
            <w:tcW w:w="900" w:type="dxa"/>
            <w:shd w:val="clear" w:color="auto" w:fill="auto"/>
          </w:tcPr>
          <w:p w14:paraId="3DF00EE0" w14:textId="77777777" w:rsidR="007C5741" w:rsidRPr="003445FB" w:rsidRDefault="007C5741" w:rsidP="00351539">
            <w:pPr>
              <w:pStyle w:val="TAC"/>
            </w:pPr>
          </w:p>
        </w:tc>
        <w:tc>
          <w:tcPr>
            <w:tcW w:w="1916" w:type="dxa"/>
          </w:tcPr>
          <w:p w14:paraId="3D778410" w14:textId="77777777" w:rsidR="007C5741" w:rsidRPr="003445FB" w:rsidRDefault="007C5741" w:rsidP="00351539">
            <w:pPr>
              <w:pStyle w:val="TAC"/>
              <w:rPr>
                <w:rFonts w:cs="Arial"/>
              </w:rPr>
            </w:pPr>
            <w:r w:rsidRPr="003445FB">
              <w:t>0</w:t>
            </w:r>
          </w:p>
        </w:tc>
        <w:tc>
          <w:tcPr>
            <w:tcW w:w="1916" w:type="dxa"/>
          </w:tcPr>
          <w:p w14:paraId="2D1227BD" w14:textId="77777777" w:rsidR="007C5741" w:rsidRPr="003445FB" w:rsidRDefault="007C5741" w:rsidP="00351539">
            <w:pPr>
              <w:pStyle w:val="TAC"/>
              <w:rPr>
                <w:rFonts w:cs="Arial"/>
              </w:rPr>
            </w:pPr>
          </w:p>
        </w:tc>
        <w:tc>
          <w:tcPr>
            <w:tcW w:w="1917" w:type="dxa"/>
          </w:tcPr>
          <w:p w14:paraId="2C8B53E7" w14:textId="77777777" w:rsidR="007C5741" w:rsidRPr="003445FB" w:rsidRDefault="007C5741" w:rsidP="00351539">
            <w:pPr>
              <w:pStyle w:val="TAC"/>
              <w:rPr>
                <w:rFonts w:cs="Arial"/>
              </w:rPr>
            </w:pPr>
          </w:p>
        </w:tc>
      </w:tr>
      <w:tr w:rsidR="007C5741" w:rsidRPr="003445FB" w14:paraId="350F545A" w14:textId="77777777" w:rsidTr="00351539">
        <w:trPr>
          <w:jc w:val="center"/>
        </w:trPr>
        <w:tc>
          <w:tcPr>
            <w:tcW w:w="3130" w:type="dxa"/>
            <w:shd w:val="clear" w:color="auto" w:fill="auto"/>
            <w:vAlign w:val="center"/>
          </w:tcPr>
          <w:p w14:paraId="4A21E59F" w14:textId="77777777" w:rsidR="007C5741" w:rsidRPr="003445FB" w:rsidRDefault="007C5741" w:rsidP="00351539">
            <w:pPr>
              <w:pStyle w:val="TAL"/>
            </w:pPr>
            <w:r w:rsidRPr="003445FB">
              <w:rPr>
                <w:i/>
              </w:rPr>
              <w:tab/>
            </w:r>
            <w:proofErr w:type="spellStart"/>
            <w:r w:rsidRPr="003445FB">
              <w:rPr>
                <w:i/>
              </w:rPr>
              <w:t>nrofUplinkSymbols</w:t>
            </w:r>
            <w:proofErr w:type="spellEnd"/>
          </w:p>
        </w:tc>
        <w:tc>
          <w:tcPr>
            <w:tcW w:w="900" w:type="dxa"/>
            <w:shd w:val="clear" w:color="auto" w:fill="auto"/>
          </w:tcPr>
          <w:p w14:paraId="1172E772" w14:textId="77777777" w:rsidR="007C5741" w:rsidRPr="003445FB" w:rsidRDefault="007C5741" w:rsidP="00351539">
            <w:pPr>
              <w:pStyle w:val="TAC"/>
            </w:pPr>
          </w:p>
        </w:tc>
        <w:tc>
          <w:tcPr>
            <w:tcW w:w="1916" w:type="dxa"/>
          </w:tcPr>
          <w:p w14:paraId="0025BC5C" w14:textId="77777777" w:rsidR="007C5741" w:rsidRPr="003445FB" w:rsidRDefault="007C5741" w:rsidP="00351539">
            <w:pPr>
              <w:pStyle w:val="TAC"/>
              <w:rPr>
                <w:rFonts w:cs="Arial"/>
              </w:rPr>
            </w:pPr>
            <w:r w:rsidRPr="003445FB">
              <w:t>0</w:t>
            </w:r>
          </w:p>
        </w:tc>
        <w:tc>
          <w:tcPr>
            <w:tcW w:w="1916" w:type="dxa"/>
          </w:tcPr>
          <w:p w14:paraId="42B7D4E3" w14:textId="77777777" w:rsidR="007C5741" w:rsidRPr="003445FB" w:rsidRDefault="007C5741" w:rsidP="00351539">
            <w:pPr>
              <w:pStyle w:val="TAC"/>
              <w:rPr>
                <w:rFonts w:cs="Arial"/>
              </w:rPr>
            </w:pPr>
          </w:p>
        </w:tc>
        <w:tc>
          <w:tcPr>
            <w:tcW w:w="1917" w:type="dxa"/>
          </w:tcPr>
          <w:p w14:paraId="216EDC8A" w14:textId="77777777" w:rsidR="007C5741" w:rsidRPr="003445FB" w:rsidRDefault="007C5741" w:rsidP="00351539">
            <w:pPr>
              <w:pStyle w:val="TAC"/>
              <w:rPr>
                <w:rFonts w:cs="Arial"/>
              </w:rPr>
            </w:pPr>
          </w:p>
        </w:tc>
      </w:tr>
      <w:tr w:rsidR="007C5741" w:rsidRPr="003445FB" w14:paraId="4483D1E5" w14:textId="77777777" w:rsidTr="00351539">
        <w:trPr>
          <w:jc w:val="center"/>
        </w:trPr>
        <w:tc>
          <w:tcPr>
            <w:tcW w:w="9779" w:type="dxa"/>
            <w:gridSpan w:val="5"/>
            <w:shd w:val="clear" w:color="auto" w:fill="auto"/>
          </w:tcPr>
          <w:p w14:paraId="2823DFB5" w14:textId="77777777" w:rsidR="007C5741" w:rsidRPr="003445FB" w:rsidRDefault="007C5741" w:rsidP="00351539">
            <w:pPr>
              <w:pStyle w:val="TAN"/>
            </w:pPr>
            <w:r w:rsidRPr="003445FB">
              <w:t>Note 1:</w:t>
            </w:r>
            <w:r w:rsidRPr="003445FB">
              <w:tab/>
              <w:t>As specified in TS 38.213 [3] and TS 38.331 [2].</w:t>
            </w:r>
          </w:p>
          <w:p w14:paraId="0349E286" w14:textId="77777777" w:rsidR="007C5741" w:rsidRPr="003445FB" w:rsidRDefault="007C5741" w:rsidP="00351539">
            <w:pPr>
              <w:pStyle w:val="TAN"/>
            </w:pPr>
            <w:r w:rsidRPr="003445FB">
              <w:t>Note 2:</w:t>
            </w:r>
            <w:r w:rsidRPr="003445FB">
              <w:tab/>
              <w:t xml:space="preserve">For information </w:t>
            </w:r>
          </w:p>
        </w:tc>
      </w:tr>
    </w:tbl>
    <w:p w14:paraId="10182646" w14:textId="77777777" w:rsidR="007C5741" w:rsidRPr="003445FB" w:rsidRDefault="007C5741" w:rsidP="007C5741"/>
    <w:p w14:paraId="0980FB03" w14:textId="77777777" w:rsidR="007C5741" w:rsidRDefault="007C5741" w:rsidP="007C5741">
      <w:pPr>
        <w:pStyle w:val="TH"/>
        <w:rPr>
          <w:ins w:id="23" w:author="Kazuyoshi Uesaka" w:date="2019-01-29T16:49:00Z"/>
          <w:noProof/>
        </w:rPr>
      </w:pPr>
      <w:ins w:id="24" w:author="Kazuyoshi Uesaka" w:date="2019-01-29T16:49:00Z">
        <w:r>
          <w:rPr>
            <w:noProof/>
          </w:rPr>
          <w:t>Table A.3.1</w:t>
        </w:r>
      </w:ins>
      <w:ins w:id="25" w:author="Kazuyoshi Uesaka" w:date="2019-01-29T16:50:00Z">
        <w:r>
          <w:rPr>
            <w:noProof/>
          </w:rPr>
          <w:t>.4</w:t>
        </w:r>
      </w:ins>
      <w:ins w:id="26" w:author="Kazuyoshi Uesaka" w:date="2019-01-29T16:49:00Z">
        <w:r>
          <w:rPr>
            <w:noProof/>
          </w:rPr>
          <w:t>-3 TDD UL/DL configuration for SCS=120kHz</w:t>
        </w:r>
      </w:ins>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7C5741" w:rsidRPr="00537E34" w14:paraId="018802EC" w14:textId="77777777" w:rsidTr="00351539">
        <w:trPr>
          <w:jc w:val="center"/>
          <w:ins w:id="27" w:author="Kazuyoshi Uesaka" w:date="2019-01-29T16:49:00Z"/>
        </w:trPr>
        <w:tc>
          <w:tcPr>
            <w:tcW w:w="3130" w:type="dxa"/>
            <w:shd w:val="clear" w:color="auto" w:fill="auto"/>
          </w:tcPr>
          <w:p w14:paraId="342A62AE" w14:textId="77777777" w:rsidR="007C5741" w:rsidRPr="00537E34" w:rsidRDefault="007C5741" w:rsidP="00351539">
            <w:pPr>
              <w:pStyle w:val="TAH"/>
              <w:rPr>
                <w:ins w:id="28" w:author="Kazuyoshi Uesaka" w:date="2019-01-29T16:49:00Z"/>
                <w:rFonts w:cs="Arial"/>
              </w:rPr>
            </w:pPr>
            <w:ins w:id="29" w:author="Kazuyoshi Uesaka" w:date="2019-01-29T16:49:00Z">
              <w:r w:rsidRPr="00537E34">
                <w:rPr>
                  <w:rFonts w:cs="Arial"/>
                </w:rPr>
                <w:t>Parameter</w:t>
              </w:r>
            </w:ins>
          </w:p>
        </w:tc>
        <w:tc>
          <w:tcPr>
            <w:tcW w:w="900" w:type="dxa"/>
            <w:shd w:val="clear" w:color="auto" w:fill="auto"/>
          </w:tcPr>
          <w:p w14:paraId="591876B7" w14:textId="77777777" w:rsidR="007C5741" w:rsidRPr="00537E34" w:rsidRDefault="007C5741" w:rsidP="00351539">
            <w:pPr>
              <w:pStyle w:val="TAH"/>
              <w:rPr>
                <w:ins w:id="30" w:author="Kazuyoshi Uesaka" w:date="2019-01-29T16:49:00Z"/>
                <w:rFonts w:cs="Arial"/>
              </w:rPr>
            </w:pPr>
            <w:ins w:id="31" w:author="Kazuyoshi Uesaka" w:date="2019-01-29T16:49:00Z">
              <w:r w:rsidRPr="00537E34">
                <w:rPr>
                  <w:rFonts w:cs="Arial"/>
                </w:rPr>
                <w:t>Unit</w:t>
              </w:r>
            </w:ins>
          </w:p>
        </w:tc>
        <w:tc>
          <w:tcPr>
            <w:tcW w:w="5749" w:type="dxa"/>
            <w:gridSpan w:val="3"/>
          </w:tcPr>
          <w:p w14:paraId="1A8F2B97" w14:textId="77777777" w:rsidR="007C5741" w:rsidRPr="00537E34" w:rsidRDefault="007C5741" w:rsidP="00351539">
            <w:pPr>
              <w:pStyle w:val="TAH"/>
              <w:rPr>
                <w:ins w:id="32" w:author="Kazuyoshi Uesaka" w:date="2019-01-29T16:49:00Z"/>
                <w:rFonts w:cs="Arial"/>
              </w:rPr>
            </w:pPr>
            <w:ins w:id="33" w:author="Kazuyoshi Uesaka" w:date="2019-01-29T16:49:00Z">
              <w:r>
                <w:rPr>
                  <w:rFonts w:cs="Arial"/>
                </w:rPr>
                <w:t>Value</w:t>
              </w:r>
            </w:ins>
          </w:p>
        </w:tc>
      </w:tr>
      <w:tr w:rsidR="007C5741" w:rsidRPr="00537E34" w14:paraId="686FEAB2" w14:textId="77777777" w:rsidTr="00351539">
        <w:trPr>
          <w:jc w:val="center"/>
          <w:ins w:id="34" w:author="Kazuyoshi Uesaka" w:date="2019-01-29T16:49:00Z"/>
        </w:trPr>
        <w:tc>
          <w:tcPr>
            <w:tcW w:w="3130" w:type="dxa"/>
            <w:shd w:val="clear" w:color="auto" w:fill="auto"/>
          </w:tcPr>
          <w:p w14:paraId="59E4BAA6" w14:textId="77777777" w:rsidR="007C5741" w:rsidRPr="00537E34" w:rsidRDefault="007C5741" w:rsidP="00351539">
            <w:pPr>
              <w:pStyle w:val="TAL"/>
              <w:rPr>
                <w:ins w:id="35" w:author="Kazuyoshi Uesaka" w:date="2019-01-29T16:49:00Z"/>
                <w:rFonts w:cs="Arial"/>
              </w:rPr>
            </w:pPr>
            <w:ins w:id="36" w:author="Kazuyoshi Uesaka" w:date="2019-01-29T16:49:00Z">
              <w:r w:rsidRPr="00537E34">
                <w:rPr>
                  <w:rFonts w:cs="Arial"/>
                </w:rPr>
                <w:t>Reference channel</w:t>
              </w:r>
            </w:ins>
          </w:p>
        </w:tc>
        <w:tc>
          <w:tcPr>
            <w:tcW w:w="900" w:type="dxa"/>
            <w:shd w:val="clear" w:color="auto" w:fill="auto"/>
          </w:tcPr>
          <w:p w14:paraId="36D964DF" w14:textId="77777777" w:rsidR="007C5741" w:rsidRPr="00537E34" w:rsidRDefault="007C5741" w:rsidP="00351539">
            <w:pPr>
              <w:pStyle w:val="TAC"/>
              <w:rPr>
                <w:ins w:id="37" w:author="Kazuyoshi Uesaka" w:date="2019-01-29T16:49:00Z"/>
                <w:rFonts w:cs="Arial"/>
              </w:rPr>
            </w:pPr>
          </w:p>
        </w:tc>
        <w:tc>
          <w:tcPr>
            <w:tcW w:w="1916" w:type="dxa"/>
          </w:tcPr>
          <w:p w14:paraId="4CFF99E6" w14:textId="77777777" w:rsidR="007C5741" w:rsidRPr="00537E34" w:rsidRDefault="007C5741" w:rsidP="00351539">
            <w:pPr>
              <w:pStyle w:val="TAC"/>
              <w:rPr>
                <w:ins w:id="38" w:author="Kazuyoshi Uesaka" w:date="2019-01-29T16:49:00Z"/>
                <w:rFonts w:cs="Arial"/>
              </w:rPr>
            </w:pPr>
            <w:ins w:id="39" w:author="Kazuyoshi Uesaka" w:date="2019-01-29T16:49:00Z">
              <w:r>
                <w:rPr>
                  <w:rFonts w:cs="Arial"/>
                </w:rPr>
                <w:t>TDDConf.3.1</w:t>
              </w:r>
            </w:ins>
          </w:p>
        </w:tc>
        <w:tc>
          <w:tcPr>
            <w:tcW w:w="1916" w:type="dxa"/>
          </w:tcPr>
          <w:p w14:paraId="04BFF30F" w14:textId="77777777" w:rsidR="007C5741" w:rsidRPr="00537E34" w:rsidRDefault="007C5741" w:rsidP="00351539">
            <w:pPr>
              <w:pStyle w:val="TAC"/>
              <w:rPr>
                <w:ins w:id="40" w:author="Kazuyoshi Uesaka" w:date="2019-01-29T16:49:00Z"/>
                <w:rFonts w:cs="Arial"/>
              </w:rPr>
            </w:pPr>
          </w:p>
        </w:tc>
        <w:tc>
          <w:tcPr>
            <w:tcW w:w="1917" w:type="dxa"/>
          </w:tcPr>
          <w:p w14:paraId="52DC4C82" w14:textId="77777777" w:rsidR="007C5741" w:rsidRDefault="007C5741" w:rsidP="00351539">
            <w:pPr>
              <w:pStyle w:val="TAC"/>
              <w:rPr>
                <w:ins w:id="41" w:author="Kazuyoshi Uesaka" w:date="2019-01-29T16:49:00Z"/>
                <w:rFonts w:cs="Arial"/>
              </w:rPr>
            </w:pPr>
          </w:p>
        </w:tc>
      </w:tr>
      <w:tr w:rsidR="007C5741" w:rsidRPr="00537E34" w14:paraId="3E9095DA" w14:textId="77777777" w:rsidTr="00351539">
        <w:trPr>
          <w:jc w:val="center"/>
          <w:ins w:id="42" w:author="Kazuyoshi Uesaka" w:date="2019-01-29T16:49:00Z"/>
        </w:trPr>
        <w:tc>
          <w:tcPr>
            <w:tcW w:w="3130" w:type="dxa"/>
            <w:shd w:val="clear" w:color="auto" w:fill="auto"/>
          </w:tcPr>
          <w:p w14:paraId="288B95D8" w14:textId="77777777" w:rsidR="007C5741" w:rsidRPr="00537E34" w:rsidRDefault="007C5741" w:rsidP="00351539">
            <w:pPr>
              <w:pStyle w:val="TAL"/>
              <w:rPr>
                <w:ins w:id="43" w:author="Kazuyoshi Uesaka" w:date="2019-01-29T16:49:00Z"/>
                <w:rFonts w:cs="Arial"/>
              </w:rPr>
            </w:pPr>
            <w:proofErr w:type="spellStart"/>
            <w:ins w:id="44" w:author="Kazuyoshi Uesaka" w:date="2019-01-29T16:49:00Z">
              <w:r>
                <w:rPr>
                  <w:i/>
                </w:rPr>
                <w:t>referenceSubcarrierSpacing</w:t>
              </w:r>
              <w:proofErr w:type="spellEnd"/>
            </w:ins>
          </w:p>
        </w:tc>
        <w:tc>
          <w:tcPr>
            <w:tcW w:w="900" w:type="dxa"/>
            <w:shd w:val="clear" w:color="auto" w:fill="auto"/>
          </w:tcPr>
          <w:p w14:paraId="0E003785" w14:textId="77777777" w:rsidR="007C5741" w:rsidRPr="00537E34" w:rsidRDefault="007C5741" w:rsidP="00351539">
            <w:pPr>
              <w:pStyle w:val="TAC"/>
              <w:rPr>
                <w:ins w:id="45" w:author="Kazuyoshi Uesaka" w:date="2019-01-29T16:49:00Z"/>
                <w:rFonts w:cs="Arial"/>
              </w:rPr>
            </w:pPr>
            <w:ins w:id="46" w:author="Kazuyoshi Uesaka" w:date="2019-01-29T16:49:00Z">
              <w:r>
                <w:rPr>
                  <w:rFonts w:cs="Arial"/>
                </w:rPr>
                <w:t>kHz</w:t>
              </w:r>
            </w:ins>
          </w:p>
        </w:tc>
        <w:tc>
          <w:tcPr>
            <w:tcW w:w="1916" w:type="dxa"/>
          </w:tcPr>
          <w:p w14:paraId="395E97B3" w14:textId="77777777" w:rsidR="007C5741" w:rsidRDefault="007C5741" w:rsidP="00351539">
            <w:pPr>
              <w:pStyle w:val="TAC"/>
              <w:rPr>
                <w:ins w:id="47" w:author="Kazuyoshi Uesaka" w:date="2019-01-29T16:49:00Z"/>
                <w:rFonts w:cs="Arial"/>
              </w:rPr>
            </w:pPr>
            <w:ins w:id="48" w:author="Kazuyoshi Uesaka" w:date="2019-01-29T16:49:00Z">
              <w:r>
                <w:rPr>
                  <w:rFonts w:cs="Arial"/>
                </w:rPr>
                <w:t>120</w:t>
              </w:r>
            </w:ins>
          </w:p>
        </w:tc>
        <w:tc>
          <w:tcPr>
            <w:tcW w:w="1916" w:type="dxa"/>
          </w:tcPr>
          <w:p w14:paraId="7CEE7235" w14:textId="77777777" w:rsidR="007C5741" w:rsidRDefault="007C5741" w:rsidP="00351539">
            <w:pPr>
              <w:pStyle w:val="TAC"/>
              <w:rPr>
                <w:ins w:id="49" w:author="Kazuyoshi Uesaka" w:date="2019-01-29T16:49:00Z"/>
                <w:rFonts w:cs="Arial"/>
              </w:rPr>
            </w:pPr>
          </w:p>
        </w:tc>
        <w:tc>
          <w:tcPr>
            <w:tcW w:w="1917" w:type="dxa"/>
          </w:tcPr>
          <w:p w14:paraId="62A066B2" w14:textId="77777777" w:rsidR="007C5741" w:rsidRDefault="007C5741" w:rsidP="00351539">
            <w:pPr>
              <w:pStyle w:val="TAC"/>
              <w:rPr>
                <w:ins w:id="50" w:author="Kazuyoshi Uesaka" w:date="2019-01-29T16:49:00Z"/>
                <w:rFonts w:cs="Arial"/>
              </w:rPr>
            </w:pPr>
          </w:p>
        </w:tc>
      </w:tr>
      <w:tr w:rsidR="007C5741" w:rsidRPr="0018556E" w14:paraId="4A3A539A" w14:textId="77777777" w:rsidTr="00351539">
        <w:trPr>
          <w:jc w:val="center"/>
          <w:ins w:id="51" w:author="Kazuyoshi Uesaka" w:date="2019-01-29T16:49:00Z"/>
        </w:trPr>
        <w:tc>
          <w:tcPr>
            <w:tcW w:w="3130" w:type="dxa"/>
            <w:shd w:val="clear" w:color="auto" w:fill="auto"/>
          </w:tcPr>
          <w:p w14:paraId="4BD1A835" w14:textId="77777777" w:rsidR="007C5741" w:rsidRPr="00456F7F" w:rsidRDefault="007C5741" w:rsidP="00351539">
            <w:pPr>
              <w:pStyle w:val="TAL"/>
              <w:tabs>
                <w:tab w:val="center" w:pos="2174"/>
              </w:tabs>
              <w:rPr>
                <w:ins w:id="52" w:author="Kazuyoshi Uesaka" w:date="2019-01-29T16:49:00Z"/>
                <w:rFonts w:cs="Arial"/>
              </w:rPr>
            </w:pPr>
            <w:ins w:id="53" w:author="Kazuyoshi Uesaka" w:date="2019-01-29T16:49:00Z">
              <w:r w:rsidRPr="0002542C">
                <w:t>TDD UL/DL pattern 1</w:t>
              </w:r>
              <w:r>
                <w:t xml:space="preserve"> </w:t>
              </w:r>
              <w:r w:rsidRPr="00DB5454">
                <w:rPr>
                  <w:vertAlign w:val="superscript"/>
                </w:rPr>
                <w:t xml:space="preserve">Note </w:t>
              </w:r>
              <w:r>
                <w:rPr>
                  <w:vertAlign w:val="superscript"/>
                </w:rPr>
                <w:t>2</w:t>
              </w:r>
            </w:ins>
          </w:p>
        </w:tc>
        <w:tc>
          <w:tcPr>
            <w:tcW w:w="900" w:type="dxa"/>
            <w:shd w:val="clear" w:color="auto" w:fill="auto"/>
          </w:tcPr>
          <w:p w14:paraId="452ED531" w14:textId="77777777" w:rsidR="007C5741" w:rsidRPr="0018556E" w:rsidRDefault="007C5741" w:rsidP="00351539">
            <w:pPr>
              <w:pStyle w:val="TAC"/>
              <w:rPr>
                <w:ins w:id="54" w:author="Kazuyoshi Uesaka" w:date="2019-01-29T16:49:00Z"/>
                <w:rFonts w:cs="Arial"/>
              </w:rPr>
            </w:pPr>
          </w:p>
        </w:tc>
        <w:tc>
          <w:tcPr>
            <w:tcW w:w="1916" w:type="dxa"/>
          </w:tcPr>
          <w:p w14:paraId="30B58DC5" w14:textId="77777777" w:rsidR="007C5741" w:rsidRDefault="007C5741" w:rsidP="00351539">
            <w:pPr>
              <w:pStyle w:val="TAC"/>
              <w:rPr>
                <w:ins w:id="55" w:author="Kazuyoshi Uesaka" w:date="2019-01-29T16:49:00Z"/>
                <w:rFonts w:cs="Arial"/>
              </w:rPr>
            </w:pPr>
            <w:ins w:id="56" w:author="Kazuyoshi Uesaka" w:date="2019-01-29T16:49:00Z">
              <w:r>
                <w:rPr>
                  <w:rFonts w:cs="Arial"/>
                </w:rPr>
                <w:t>‘DDDSU’</w:t>
              </w:r>
            </w:ins>
          </w:p>
          <w:p w14:paraId="400C97A8" w14:textId="77777777" w:rsidR="007C5741" w:rsidRPr="0018556E" w:rsidRDefault="007C5741" w:rsidP="00351539">
            <w:pPr>
              <w:pStyle w:val="TAC"/>
              <w:rPr>
                <w:ins w:id="57" w:author="Kazuyoshi Uesaka" w:date="2019-01-29T16:49:00Z"/>
                <w:rFonts w:cs="Arial"/>
              </w:rPr>
            </w:pPr>
            <w:ins w:id="58" w:author="Kazuyoshi Uesaka" w:date="2019-01-29T16:49:00Z">
              <w:r>
                <w:rPr>
                  <w:rFonts w:cs="Arial"/>
                </w:rPr>
                <w:t>S=’9DL:3GP:2UL’</w:t>
              </w:r>
            </w:ins>
          </w:p>
        </w:tc>
        <w:tc>
          <w:tcPr>
            <w:tcW w:w="1916" w:type="dxa"/>
          </w:tcPr>
          <w:p w14:paraId="3E22E0BF" w14:textId="77777777" w:rsidR="007C5741" w:rsidRPr="0018556E" w:rsidRDefault="007C5741" w:rsidP="00351539">
            <w:pPr>
              <w:pStyle w:val="TAC"/>
              <w:rPr>
                <w:ins w:id="59" w:author="Kazuyoshi Uesaka" w:date="2019-01-29T16:49:00Z"/>
                <w:rFonts w:cs="Arial"/>
              </w:rPr>
            </w:pPr>
          </w:p>
        </w:tc>
        <w:tc>
          <w:tcPr>
            <w:tcW w:w="1917" w:type="dxa"/>
          </w:tcPr>
          <w:p w14:paraId="5B14DB9F" w14:textId="77777777" w:rsidR="007C5741" w:rsidRPr="0018556E" w:rsidRDefault="007C5741" w:rsidP="00351539">
            <w:pPr>
              <w:pStyle w:val="TAC"/>
              <w:rPr>
                <w:ins w:id="60" w:author="Kazuyoshi Uesaka" w:date="2019-01-29T16:49:00Z"/>
                <w:rFonts w:cs="Arial"/>
              </w:rPr>
            </w:pPr>
          </w:p>
        </w:tc>
      </w:tr>
      <w:tr w:rsidR="007C5741" w:rsidRPr="005523E3" w14:paraId="0AA482C8" w14:textId="77777777" w:rsidTr="00351539">
        <w:trPr>
          <w:jc w:val="center"/>
          <w:ins w:id="61" w:author="Kazuyoshi Uesaka" w:date="2019-01-29T16:49:00Z"/>
        </w:trPr>
        <w:tc>
          <w:tcPr>
            <w:tcW w:w="3130" w:type="dxa"/>
            <w:shd w:val="clear" w:color="auto" w:fill="auto"/>
          </w:tcPr>
          <w:p w14:paraId="3AA629EA" w14:textId="77777777" w:rsidR="007C5741" w:rsidRPr="003F4C7A" w:rsidDel="00B36B8C" w:rsidRDefault="007C5741" w:rsidP="00351539">
            <w:pPr>
              <w:pStyle w:val="TAL"/>
              <w:rPr>
                <w:ins w:id="62" w:author="Kazuyoshi Uesaka" w:date="2019-01-29T16:49:00Z"/>
                <w:rFonts w:cs="Arial"/>
                <w:i/>
              </w:rPr>
            </w:pPr>
            <w:ins w:id="63" w:author="Kazuyoshi Uesaka" w:date="2019-01-29T16:49:00Z">
              <w:r w:rsidRPr="003F4C7A">
                <w:rPr>
                  <w:i/>
                </w:rPr>
                <w:tab/>
                <w:t>dl-UL-</w:t>
              </w:r>
              <w:proofErr w:type="spellStart"/>
              <w:r w:rsidRPr="003F4C7A">
                <w:rPr>
                  <w:i/>
                </w:rPr>
                <w:t>TransmissionPeriodicity</w:t>
              </w:r>
              <w:proofErr w:type="spellEnd"/>
            </w:ins>
          </w:p>
        </w:tc>
        <w:tc>
          <w:tcPr>
            <w:tcW w:w="900" w:type="dxa"/>
            <w:shd w:val="clear" w:color="auto" w:fill="auto"/>
          </w:tcPr>
          <w:p w14:paraId="13A2D039" w14:textId="77777777" w:rsidR="007C5741" w:rsidRPr="005523E3" w:rsidRDefault="007C5741" w:rsidP="00351539">
            <w:pPr>
              <w:pStyle w:val="TAC"/>
              <w:rPr>
                <w:ins w:id="64" w:author="Kazuyoshi Uesaka" w:date="2019-01-29T16:49:00Z"/>
                <w:rFonts w:cs="Arial"/>
              </w:rPr>
            </w:pPr>
            <w:proofErr w:type="spellStart"/>
            <w:ins w:id="65" w:author="Kazuyoshi Uesaka" w:date="2019-01-29T16:49:00Z">
              <w:r w:rsidRPr="0002542C">
                <w:t>ms</w:t>
              </w:r>
              <w:proofErr w:type="spellEnd"/>
            </w:ins>
          </w:p>
        </w:tc>
        <w:tc>
          <w:tcPr>
            <w:tcW w:w="1916" w:type="dxa"/>
          </w:tcPr>
          <w:p w14:paraId="681AE8DB" w14:textId="77777777" w:rsidR="007C5741" w:rsidRPr="0002542C" w:rsidRDefault="007C5741" w:rsidP="00351539">
            <w:pPr>
              <w:pStyle w:val="TAC"/>
              <w:rPr>
                <w:ins w:id="66" w:author="Kazuyoshi Uesaka" w:date="2019-01-29T16:49:00Z"/>
              </w:rPr>
            </w:pPr>
            <w:ins w:id="67" w:author="Kazuyoshi Uesaka" w:date="2019-01-29T16:49:00Z">
              <w:r>
                <w:t>0.625</w:t>
              </w:r>
            </w:ins>
          </w:p>
        </w:tc>
        <w:tc>
          <w:tcPr>
            <w:tcW w:w="1916" w:type="dxa"/>
          </w:tcPr>
          <w:p w14:paraId="6B6404B4" w14:textId="77777777" w:rsidR="007C5741" w:rsidRPr="0002542C" w:rsidRDefault="007C5741" w:rsidP="00351539">
            <w:pPr>
              <w:pStyle w:val="TAC"/>
              <w:rPr>
                <w:ins w:id="68" w:author="Kazuyoshi Uesaka" w:date="2019-01-29T16:49:00Z"/>
              </w:rPr>
            </w:pPr>
          </w:p>
        </w:tc>
        <w:tc>
          <w:tcPr>
            <w:tcW w:w="1917" w:type="dxa"/>
          </w:tcPr>
          <w:p w14:paraId="771563D9" w14:textId="77777777" w:rsidR="007C5741" w:rsidRPr="0002542C" w:rsidRDefault="007C5741" w:rsidP="00351539">
            <w:pPr>
              <w:pStyle w:val="TAC"/>
              <w:rPr>
                <w:ins w:id="69" w:author="Kazuyoshi Uesaka" w:date="2019-01-29T16:49:00Z"/>
              </w:rPr>
            </w:pPr>
          </w:p>
        </w:tc>
      </w:tr>
      <w:tr w:rsidR="007C5741" w:rsidRPr="00456F7F" w14:paraId="050945F0" w14:textId="77777777" w:rsidTr="00351539">
        <w:trPr>
          <w:jc w:val="center"/>
          <w:ins w:id="70" w:author="Kazuyoshi Uesaka" w:date="2019-01-29T16:49:00Z"/>
        </w:trPr>
        <w:tc>
          <w:tcPr>
            <w:tcW w:w="3130" w:type="dxa"/>
            <w:shd w:val="clear" w:color="auto" w:fill="auto"/>
            <w:vAlign w:val="center"/>
          </w:tcPr>
          <w:p w14:paraId="6439EB60" w14:textId="77777777" w:rsidR="007C5741" w:rsidRPr="003F4C7A" w:rsidDel="00B36B8C" w:rsidRDefault="007C5741" w:rsidP="00351539">
            <w:pPr>
              <w:pStyle w:val="TAL"/>
              <w:rPr>
                <w:ins w:id="71" w:author="Kazuyoshi Uesaka" w:date="2019-01-29T16:49:00Z"/>
                <w:rFonts w:cs="Arial"/>
                <w:i/>
              </w:rPr>
            </w:pPr>
            <w:ins w:id="72" w:author="Kazuyoshi Uesaka" w:date="2019-01-29T16:49:00Z">
              <w:r w:rsidRPr="003F4C7A">
                <w:rPr>
                  <w:i/>
                </w:rPr>
                <w:tab/>
              </w:r>
              <w:proofErr w:type="spellStart"/>
              <w:r w:rsidRPr="003F4C7A">
                <w:rPr>
                  <w:i/>
                </w:rPr>
                <w:t>nrofDownlinkSlots</w:t>
              </w:r>
              <w:proofErr w:type="spellEnd"/>
            </w:ins>
          </w:p>
        </w:tc>
        <w:tc>
          <w:tcPr>
            <w:tcW w:w="900" w:type="dxa"/>
            <w:shd w:val="clear" w:color="auto" w:fill="auto"/>
          </w:tcPr>
          <w:p w14:paraId="1D07AEF9" w14:textId="77777777" w:rsidR="007C5741" w:rsidRPr="00456F7F" w:rsidRDefault="007C5741" w:rsidP="00351539">
            <w:pPr>
              <w:pStyle w:val="TAC"/>
              <w:rPr>
                <w:ins w:id="73" w:author="Kazuyoshi Uesaka" w:date="2019-01-29T16:49:00Z"/>
                <w:rFonts w:cs="Arial"/>
              </w:rPr>
            </w:pPr>
          </w:p>
        </w:tc>
        <w:tc>
          <w:tcPr>
            <w:tcW w:w="1916" w:type="dxa"/>
          </w:tcPr>
          <w:p w14:paraId="4AD04BEA" w14:textId="77777777" w:rsidR="007C5741" w:rsidRPr="00456F7F" w:rsidRDefault="007C5741" w:rsidP="00351539">
            <w:pPr>
              <w:pStyle w:val="TAC"/>
              <w:rPr>
                <w:ins w:id="74" w:author="Kazuyoshi Uesaka" w:date="2019-01-29T16:49:00Z"/>
                <w:rFonts w:cs="Arial"/>
              </w:rPr>
            </w:pPr>
            <w:ins w:id="75" w:author="Kazuyoshi Uesaka" w:date="2019-01-29T16:49:00Z">
              <w:r>
                <w:t>3</w:t>
              </w:r>
            </w:ins>
          </w:p>
        </w:tc>
        <w:tc>
          <w:tcPr>
            <w:tcW w:w="1916" w:type="dxa"/>
          </w:tcPr>
          <w:p w14:paraId="33FD3875" w14:textId="77777777" w:rsidR="007C5741" w:rsidRPr="00456F7F" w:rsidRDefault="007C5741" w:rsidP="00351539">
            <w:pPr>
              <w:pStyle w:val="TAC"/>
              <w:rPr>
                <w:ins w:id="76" w:author="Kazuyoshi Uesaka" w:date="2019-01-29T16:49:00Z"/>
                <w:rFonts w:cs="Arial"/>
              </w:rPr>
            </w:pPr>
          </w:p>
        </w:tc>
        <w:tc>
          <w:tcPr>
            <w:tcW w:w="1917" w:type="dxa"/>
          </w:tcPr>
          <w:p w14:paraId="146BC24A" w14:textId="77777777" w:rsidR="007C5741" w:rsidRPr="00456F7F" w:rsidRDefault="007C5741" w:rsidP="00351539">
            <w:pPr>
              <w:pStyle w:val="TAC"/>
              <w:rPr>
                <w:ins w:id="77" w:author="Kazuyoshi Uesaka" w:date="2019-01-29T16:49:00Z"/>
                <w:rFonts w:cs="Arial"/>
              </w:rPr>
            </w:pPr>
          </w:p>
        </w:tc>
      </w:tr>
      <w:tr w:rsidR="007C5741" w:rsidRPr="00456F7F" w14:paraId="0C0BA25E" w14:textId="77777777" w:rsidTr="00351539">
        <w:trPr>
          <w:jc w:val="center"/>
          <w:ins w:id="78" w:author="Kazuyoshi Uesaka" w:date="2019-01-29T16:49:00Z"/>
        </w:trPr>
        <w:tc>
          <w:tcPr>
            <w:tcW w:w="3130" w:type="dxa"/>
            <w:shd w:val="clear" w:color="auto" w:fill="auto"/>
            <w:vAlign w:val="center"/>
          </w:tcPr>
          <w:p w14:paraId="4FCCAC61" w14:textId="77777777" w:rsidR="007C5741" w:rsidRPr="003F4C7A" w:rsidDel="00B36B8C" w:rsidRDefault="007C5741" w:rsidP="00351539">
            <w:pPr>
              <w:pStyle w:val="TAL"/>
              <w:rPr>
                <w:ins w:id="79" w:author="Kazuyoshi Uesaka" w:date="2019-01-29T16:49:00Z"/>
                <w:rFonts w:cs="Arial"/>
                <w:i/>
              </w:rPr>
            </w:pPr>
            <w:ins w:id="80" w:author="Kazuyoshi Uesaka" w:date="2019-01-29T16:49:00Z">
              <w:r w:rsidRPr="003F4C7A">
                <w:rPr>
                  <w:i/>
                </w:rPr>
                <w:tab/>
              </w:r>
              <w:proofErr w:type="spellStart"/>
              <w:r w:rsidRPr="003F4C7A">
                <w:rPr>
                  <w:i/>
                </w:rPr>
                <w:t>nrofDownlinkSymbols</w:t>
              </w:r>
              <w:proofErr w:type="spellEnd"/>
            </w:ins>
          </w:p>
        </w:tc>
        <w:tc>
          <w:tcPr>
            <w:tcW w:w="900" w:type="dxa"/>
            <w:shd w:val="clear" w:color="auto" w:fill="auto"/>
          </w:tcPr>
          <w:p w14:paraId="79FDD4CF" w14:textId="77777777" w:rsidR="007C5741" w:rsidRPr="00456F7F" w:rsidRDefault="007C5741" w:rsidP="00351539">
            <w:pPr>
              <w:pStyle w:val="TAC"/>
              <w:rPr>
                <w:ins w:id="81" w:author="Kazuyoshi Uesaka" w:date="2019-01-29T16:49:00Z"/>
                <w:rFonts w:cs="Arial"/>
              </w:rPr>
            </w:pPr>
          </w:p>
        </w:tc>
        <w:tc>
          <w:tcPr>
            <w:tcW w:w="1916" w:type="dxa"/>
          </w:tcPr>
          <w:p w14:paraId="19DA05A8" w14:textId="77777777" w:rsidR="007C5741" w:rsidRPr="00456F7F" w:rsidRDefault="007C5741" w:rsidP="00351539">
            <w:pPr>
              <w:pStyle w:val="TAC"/>
              <w:rPr>
                <w:ins w:id="82" w:author="Kazuyoshi Uesaka" w:date="2019-01-29T16:49:00Z"/>
                <w:rFonts w:cs="Arial"/>
              </w:rPr>
            </w:pPr>
            <w:ins w:id="83" w:author="Kazuyoshi Uesaka" w:date="2019-01-29T16:49:00Z">
              <w:r>
                <w:t>9</w:t>
              </w:r>
            </w:ins>
          </w:p>
        </w:tc>
        <w:tc>
          <w:tcPr>
            <w:tcW w:w="1916" w:type="dxa"/>
          </w:tcPr>
          <w:p w14:paraId="5C17CCA1" w14:textId="77777777" w:rsidR="007C5741" w:rsidRPr="00456F7F" w:rsidRDefault="007C5741" w:rsidP="00351539">
            <w:pPr>
              <w:pStyle w:val="TAC"/>
              <w:rPr>
                <w:ins w:id="84" w:author="Kazuyoshi Uesaka" w:date="2019-01-29T16:49:00Z"/>
                <w:rFonts w:cs="Arial"/>
              </w:rPr>
            </w:pPr>
          </w:p>
        </w:tc>
        <w:tc>
          <w:tcPr>
            <w:tcW w:w="1917" w:type="dxa"/>
          </w:tcPr>
          <w:p w14:paraId="18122B16" w14:textId="77777777" w:rsidR="007C5741" w:rsidRPr="00456F7F" w:rsidRDefault="007C5741" w:rsidP="00351539">
            <w:pPr>
              <w:pStyle w:val="TAC"/>
              <w:rPr>
                <w:ins w:id="85" w:author="Kazuyoshi Uesaka" w:date="2019-01-29T16:49:00Z"/>
                <w:rFonts w:cs="Arial"/>
              </w:rPr>
            </w:pPr>
          </w:p>
        </w:tc>
      </w:tr>
      <w:tr w:rsidR="007C5741" w:rsidRPr="00456F7F" w14:paraId="3E4609FF" w14:textId="77777777" w:rsidTr="00351539">
        <w:trPr>
          <w:jc w:val="center"/>
          <w:ins w:id="86" w:author="Kazuyoshi Uesaka" w:date="2019-01-29T16:49:00Z"/>
        </w:trPr>
        <w:tc>
          <w:tcPr>
            <w:tcW w:w="3130" w:type="dxa"/>
            <w:shd w:val="clear" w:color="auto" w:fill="auto"/>
            <w:vAlign w:val="center"/>
          </w:tcPr>
          <w:p w14:paraId="3560AC8B" w14:textId="77777777" w:rsidR="007C5741" w:rsidRPr="003F4C7A" w:rsidDel="00B36B8C" w:rsidRDefault="007C5741" w:rsidP="00351539">
            <w:pPr>
              <w:pStyle w:val="TAL"/>
              <w:rPr>
                <w:ins w:id="87" w:author="Kazuyoshi Uesaka" w:date="2019-01-29T16:49:00Z"/>
                <w:rFonts w:cs="Arial"/>
                <w:i/>
              </w:rPr>
            </w:pPr>
            <w:ins w:id="88" w:author="Kazuyoshi Uesaka" w:date="2019-01-29T16:49:00Z">
              <w:r w:rsidRPr="003F4C7A">
                <w:rPr>
                  <w:i/>
                </w:rPr>
                <w:tab/>
              </w:r>
              <w:proofErr w:type="spellStart"/>
              <w:r w:rsidRPr="003F4C7A">
                <w:rPr>
                  <w:i/>
                </w:rPr>
                <w:t>nrofUplinkSlot</w:t>
              </w:r>
              <w:proofErr w:type="spellEnd"/>
            </w:ins>
          </w:p>
        </w:tc>
        <w:tc>
          <w:tcPr>
            <w:tcW w:w="900" w:type="dxa"/>
            <w:shd w:val="clear" w:color="auto" w:fill="auto"/>
          </w:tcPr>
          <w:p w14:paraId="58C81368" w14:textId="77777777" w:rsidR="007C5741" w:rsidRPr="00456F7F" w:rsidRDefault="007C5741" w:rsidP="00351539">
            <w:pPr>
              <w:pStyle w:val="TAC"/>
              <w:rPr>
                <w:ins w:id="89" w:author="Kazuyoshi Uesaka" w:date="2019-01-29T16:49:00Z"/>
                <w:rFonts w:cs="Arial"/>
              </w:rPr>
            </w:pPr>
          </w:p>
        </w:tc>
        <w:tc>
          <w:tcPr>
            <w:tcW w:w="1916" w:type="dxa"/>
          </w:tcPr>
          <w:p w14:paraId="0E9D5E7E" w14:textId="77777777" w:rsidR="007C5741" w:rsidRPr="00456F7F" w:rsidRDefault="007C5741" w:rsidP="00351539">
            <w:pPr>
              <w:pStyle w:val="TAC"/>
              <w:rPr>
                <w:ins w:id="90" w:author="Kazuyoshi Uesaka" w:date="2019-01-29T16:49:00Z"/>
                <w:rFonts w:cs="Arial"/>
              </w:rPr>
            </w:pPr>
            <w:ins w:id="91" w:author="Kazuyoshi Uesaka" w:date="2019-01-29T16:49:00Z">
              <w:r>
                <w:t>1</w:t>
              </w:r>
            </w:ins>
          </w:p>
        </w:tc>
        <w:tc>
          <w:tcPr>
            <w:tcW w:w="1916" w:type="dxa"/>
          </w:tcPr>
          <w:p w14:paraId="463EB5DB" w14:textId="77777777" w:rsidR="007C5741" w:rsidRPr="00456F7F" w:rsidRDefault="007C5741" w:rsidP="00351539">
            <w:pPr>
              <w:pStyle w:val="TAC"/>
              <w:rPr>
                <w:ins w:id="92" w:author="Kazuyoshi Uesaka" w:date="2019-01-29T16:49:00Z"/>
                <w:rFonts w:cs="Arial"/>
              </w:rPr>
            </w:pPr>
          </w:p>
        </w:tc>
        <w:tc>
          <w:tcPr>
            <w:tcW w:w="1917" w:type="dxa"/>
          </w:tcPr>
          <w:p w14:paraId="6ED3613B" w14:textId="77777777" w:rsidR="007C5741" w:rsidRPr="00456F7F" w:rsidRDefault="007C5741" w:rsidP="00351539">
            <w:pPr>
              <w:pStyle w:val="TAC"/>
              <w:rPr>
                <w:ins w:id="93" w:author="Kazuyoshi Uesaka" w:date="2019-01-29T16:49:00Z"/>
                <w:rFonts w:cs="Arial"/>
              </w:rPr>
            </w:pPr>
          </w:p>
        </w:tc>
      </w:tr>
      <w:tr w:rsidR="007C5741" w:rsidRPr="0018556E" w14:paraId="51022923" w14:textId="77777777" w:rsidTr="00351539">
        <w:trPr>
          <w:jc w:val="center"/>
          <w:ins w:id="94" w:author="Kazuyoshi Uesaka" w:date="2019-01-29T16:49:00Z"/>
        </w:trPr>
        <w:tc>
          <w:tcPr>
            <w:tcW w:w="3130" w:type="dxa"/>
            <w:shd w:val="clear" w:color="auto" w:fill="auto"/>
            <w:vAlign w:val="center"/>
          </w:tcPr>
          <w:p w14:paraId="1FFA5554" w14:textId="77777777" w:rsidR="007C5741" w:rsidRPr="003F4C7A" w:rsidRDefault="007C5741" w:rsidP="00351539">
            <w:pPr>
              <w:pStyle w:val="TAL"/>
              <w:rPr>
                <w:ins w:id="95" w:author="Kazuyoshi Uesaka" w:date="2019-01-29T16:49:00Z"/>
                <w:rFonts w:cs="Arial"/>
                <w:i/>
              </w:rPr>
            </w:pPr>
            <w:ins w:id="96" w:author="Kazuyoshi Uesaka" w:date="2019-01-29T16:49:00Z">
              <w:r w:rsidRPr="003F4C7A">
                <w:rPr>
                  <w:i/>
                </w:rPr>
                <w:tab/>
              </w:r>
              <w:proofErr w:type="spellStart"/>
              <w:r w:rsidRPr="003F4C7A">
                <w:rPr>
                  <w:i/>
                </w:rPr>
                <w:t>nrofUplinkSymbols</w:t>
              </w:r>
              <w:proofErr w:type="spellEnd"/>
            </w:ins>
          </w:p>
        </w:tc>
        <w:tc>
          <w:tcPr>
            <w:tcW w:w="900" w:type="dxa"/>
            <w:shd w:val="clear" w:color="auto" w:fill="auto"/>
          </w:tcPr>
          <w:p w14:paraId="61A83B40" w14:textId="77777777" w:rsidR="007C5741" w:rsidRPr="0018556E" w:rsidRDefault="007C5741" w:rsidP="00351539">
            <w:pPr>
              <w:pStyle w:val="TAC"/>
              <w:rPr>
                <w:ins w:id="97" w:author="Kazuyoshi Uesaka" w:date="2019-01-29T16:49:00Z"/>
                <w:rFonts w:cs="Arial"/>
              </w:rPr>
            </w:pPr>
          </w:p>
        </w:tc>
        <w:tc>
          <w:tcPr>
            <w:tcW w:w="1916" w:type="dxa"/>
          </w:tcPr>
          <w:p w14:paraId="0DF5E7E3" w14:textId="77777777" w:rsidR="007C5741" w:rsidRPr="0018556E" w:rsidRDefault="007C5741" w:rsidP="00351539">
            <w:pPr>
              <w:pStyle w:val="TAC"/>
              <w:rPr>
                <w:ins w:id="98" w:author="Kazuyoshi Uesaka" w:date="2019-01-29T16:49:00Z"/>
                <w:rFonts w:cs="Arial"/>
              </w:rPr>
            </w:pPr>
            <w:ins w:id="99" w:author="Kazuyoshi Uesaka" w:date="2019-01-29T16:49:00Z">
              <w:r w:rsidRPr="0002542C">
                <w:t>2</w:t>
              </w:r>
            </w:ins>
          </w:p>
        </w:tc>
        <w:tc>
          <w:tcPr>
            <w:tcW w:w="1916" w:type="dxa"/>
          </w:tcPr>
          <w:p w14:paraId="2DCD9694" w14:textId="77777777" w:rsidR="007C5741" w:rsidRPr="0018556E" w:rsidRDefault="007C5741" w:rsidP="00351539">
            <w:pPr>
              <w:pStyle w:val="TAC"/>
              <w:rPr>
                <w:ins w:id="100" w:author="Kazuyoshi Uesaka" w:date="2019-01-29T16:49:00Z"/>
                <w:rFonts w:cs="Arial"/>
              </w:rPr>
            </w:pPr>
          </w:p>
        </w:tc>
        <w:tc>
          <w:tcPr>
            <w:tcW w:w="1917" w:type="dxa"/>
          </w:tcPr>
          <w:p w14:paraId="43167E90" w14:textId="77777777" w:rsidR="007C5741" w:rsidRPr="0018556E" w:rsidRDefault="007C5741" w:rsidP="00351539">
            <w:pPr>
              <w:pStyle w:val="TAC"/>
              <w:rPr>
                <w:ins w:id="101" w:author="Kazuyoshi Uesaka" w:date="2019-01-29T16:49:00Z"/>
                <w:rFonts w:cs="Arial"/>
              </w:rPr>
            </w:pPr>
          </w:p>
        </w:tc>
      </w:tr>
      <w:tr w:rsidR="007C5741" w:rsidRPr="00537E34" w14:paraId="5EC27959" w14:textId="77777777" w:rsidTr="00351539">
        <w:trPr>
          <w:jc w:val="center"/>
          <w:ins w:id="102" w:author="Kazuyoshi Uesaka" w:date="2019-01-29T16:49:00Z"/>
        </w:trPr>
        <w:tc>
          <w:tcPr>
            <w:tcW w:w="3130" w:type="dxa"/>
            <w:shd w:val="clear" w:color="auto" w:fill="auto"/>
          </w:tcPr>
          <w:p w14:paraId="5AF100D9" w14:textId="77777777" w:rsidR="007C5741" w:rsidRPr="00537E34" w:rsidRDefault="007C5741" w:rsidP="00351539">
            <w:pPr>
              <w:pStyle w:val="TAL"/>
              <w:rPr>
                <w:ins w:id="103" w:author="Kazuyoshi Uesaka" w:date="2019-01-29T16:49:00Z"/>
                <w:rFonts w:cs="Arial"/>
              </w:rPr>
            </w:pPr>
            <w:ins w:id="104" w:author="Kazuyoshi Uesaka" w:date="2019-01-29T16:49:00Z">
              <w:r w:rsidRPr="00A416AE">
                <w:t>TDD UL/DL pattern 2</w:t>
              </w:r>
              <w:r>
                <w:t xml:space="preserve"> </w:t>
              </w:r>
              <w:r w:rsidRPr="00DB5454">
                <w:rPr>
                  <w:vertAlign w:val="superscript"/>
                </w:rPr>
                <w:t xml:space="preserve">Note </w:t>
              </w:r>
              <w:r>
                <w:rPr>
                  <w:vertAlign w:val="superscript"/>
                </w:rPr>
                <w:t>2</w:t>
              </w:r>
            </w:ins>
          </w:p>
        </w:tc>
        <w:tc>
          <w:tcPr>
            <w:tcW w:w="900" w:type="dxa"/>
            <w:shd w:val="clear" w:color="auto" w:fill="auto"/>
          </w:tcPr>
          <w:p w14:paraId="6ABA7C91" w14:textId="77777777" w:rsidR="007C5741" w:rsidRPr="00537E34" w:rsidRDefault="007C5741" w:rsidP="00351539">
            <w:pPr>
              <w:pStyle w:val="TAC"/>
              <w:rPr>
                <w:ins w:id="105" w:author="Kazuyoshi Uesaka" w:date="2019-01-29T16:49:00Z"/>
                <w:rFonts w:cs="Arial"/>
              </w:rPr>
            </w:pPr>
          </w:p>
        </w:tc>
        <w:tc>
          <w:tcPr>
            <w:tcW w:w="1916" w:type="dxa"/>
          </w:tcPr>
          <w:p w14:paraId="0F49AA8F" w14:textId="77777777" w:rsidR="007C5741" w:rsidRPr="00537E34" w:rsidRDefault="007C5741" w:rsidP="00351539">
            <w:pPr>
              <w:pStyle w:val="TAC"/>
              <w:rPr>
                <w:ins w:id="106" w:author="Kazuyoshi Uesaka" w:date="2019-01-29T16:49:00Z"/>
                <w:rFonts w:cs="Arial"/>
              </w:rPr>
            </w:pPr>
            <w:ins w:id="107" w:author="Kazuyoshi Uesaka" w:date="2019-01-29T16:49:00Z">
              <w:r>
                <w:rPr>
                  <w:rFonts w:cs="Arial"/>
                </w:rPr>
                <w:t>Not configured</w:t>
              </w:r>
            </w:ins>
          </w:p>
        </w:tc>
        <w:tc>
          <w:tcPr>
            <w:tcW w:w="1916" w:type="dxa"/>
          </w:tcPr>
          <w:p w14:paraId="1820E84C" w14:textId="77777777" w:rsidR="007C5741" w:rsidRPr="00537E34" w:rsidRDefault="007C5741" w:rsidP="00351539">
            <w:pPr>
              <w:pStyle w:val="TAC"/>
              <w:rPr>
                <w:ins w:id="108" w:author="Kazuyoshi Uesaka" w:date="2019-01-29T16:49:00Z"/>
                <w:rFonts w:cs="Arial"/>
              </w:rPr>
            </w:pPr>
          </w:p>
        </w:tc>
        <w:tc>
          <w:tcPr>
            <w:tcW w:w="1917" w:type="dxa"/>
          </w:tcPr>
          <w:p w14:paraId="417C75DD" w14:textId="77777777" w:rsidR="007C5741" w:rsidRPr="00537E34" w:rsidRDefault="007C5741" w:rsidP="00351539">
            <w:pPr>
              <w:pStyle w:val="TAC"/>
              <w:rPr>
                <w:ins w:id="109" w:author="Kazuyoshi Uesaka" w:date="2019-01-29T16:49:00Z"/>
                <w:rFonts w:cs="Arial"/>
              </w:rPr>
            </w:pPr>
          </w:p>
        </w:tc>
      </w:tr>
      <w:tr w:rsidR="007C5741" w:rsidRPr="00537E34" w14:paraId="4E1EDC93" w14:textId="77777777" w:rsidTr="00351539">
        <w:trPr>
          <w:jc w:val="center"/>
          <w:ins w:id="110" w:author="Kazuyoshi Uesaka" w:date="2019-01-29T16:49:00Z"/>
        </w:trPr>
        <w:tc>
          <w:tcPr>
            <w:tcW w:w="3130" w:type="dxa"/>
            <w:shd w:val="clear" w:color="auto" w:fill="auto"/>
            <w:vAlign w:val="center"/>
          </w:tcPr>
          <w:p w14:paraId="65B631E8" w14:textId="77777777" w:rsidR="007C5741" w:rsidRPr="00A416AE" w:rsidRDefault="007C5741" w:rsidP="00351539">
            <w:pPr>
              <w:pStyle w:val="TAL"/>
              <w:rPr>
                <w:ins w:id="111" w:author="Kazuyoshi Uesaka" w:date="2019-01-29T16:49:00Z"/>
              </w:rPr>
            </w:pPr>
            <w:ins w:id="112" w:author="Kazuyoshi Uesaka" w:date="2019-01-29T16:49:00Z">
              <w:r>
                <w:rPr>
                  <w:i/>
                </w:rPr>
                <w:tab/>
                <w:t>dl-UL-</w:t>
              </w:r>
              <w:proofErr w:type="spellStart"/>
              <w:r>
                <w:rPr>
                  <w:i/>
                </w:rPr>
                <w:t>TransmissionPeriodicity</w:t>
              </w:r>
              <w:proofErr w:type="spellEnd"/>
            </w:ins>
          </w:p>
        </w:tc>
        <w:tc>
          <w:tcPr>
            <w:tcW w:w="900" w:type="dxa"/>
            <w:shd w:val="clear" w:color="auto" w:fill="auto"/>
          </w:tcPr>
          <w:p w14:paraId="19A584AC" w14:textId="77777777" w:rsidR="007C5741" w:rsidRPr="00537E34" w:rsidRDefault="007C5741" w:rsidP="00351539">
            <w:pPr>
              <w:pStyle w:val="TAC"/>
              <w:rPr>
                <w:ins w:id="113" w:author="Kazuyoshi Uesaka" w:date="2019-01-29T16:49:00Z"/>
                <w:rFonts w:cs="Arial"/>
              </w:rPr>
            </w:pPr>
            <w:proofErr w:type="spellStart"/>
            <w:ins w:id="114" w:author="Kazuyoshi Uesaka" w:date="2019-01-29T16:49:00Z">
              <w:r w:rsidRPr="00A416AE">
                <w:t>ms</w:t>
              </w:r>
              <w:proofErr w:type="spellEnd"/>
            </w:ins>
          </w:p>
        </w:tc>
        <w:tc>
          <w:tcPr>
            <w:tcW w:w="1916" w:type="dxa"/>
          </w:tcPr>
          <w:p w14:paraId="7DDF89D4" w14:textId="77777777" w:rsidR="007C5741" w:rsidRPr="00537E34" w:rsidRDefault="007C5741" w:rsidP="00351539">
            <w:pPr>
              <w:pStyle w:val="TAC"/>
              <w:rPr>
                <w:ins w:id="115" w:author="Kazuyoshi Uesaka" w:date="2019-01-29T16:49:00Z"/>
                <w:rFonts w:cs="Arial"/>
              </w:rPr>
            </w:pPr>
            <w:ins w:id="116" w:author="Kazuyoshi Uesaka" w:date="2019-01-29T16:49:00Z">
              <w:r>
                <w:rPr>
                  <w:rFonts w:cs="Arial"/>
                </w:rPr>
                <w:t>Not configured</w:t>
              </w:r>
            </w:ins>
          </w:p>
        </w:tc>
        <w:tc>
          <w:tcPr>
            <w:tcW w:w="1916" w:type="dxa"/>
          </w:tcPr>
          <w:p w14:paraId="03B797EF" w14:textId="77777777" w:rsidR="007C5741" w:rsidRPr="00537E34" w:rsidRDefault="007C5741" w:rsidP="00351539">
            <w:pPr>
              <w:pStyle w:val="TAC"/>
              <w:rPr>
                <w:ins w:id="117" w:author="Kazuyoshi Uesaka" w:date="2019-01-29T16:49:00Z"/>
                <w:rFonts w:cs="Arial"/>
              </w:rPr>
            </w:pPr>
          </w:p>
        </w:tc>
        <w:tc>
          <w:tcPr>
            <w:tcW w:w="1917" w:type="dxa"/>
          </w:tcPr>
          <w:p w14:paraId="354C6080" w14:textId="77777777" w:rsidR="007C5741" w:rsidRPr="00537E34" w:rsidRDefault="007C5741" w:rsidP="00351539">
            <w:pPr>
              <w:pStyle w:val="TAC"/>
              <w:rPr>
                <w:ins w:id="118" w:author="Kazuyoshi Uesaka" w:date="2019-01-29T16:49:00Z"/>
                <w:rFonts w:cs="Arial"/>
              </w:rPr>
            </w:pPr>
          </w:p>
        </w:tc>
      </w:tr>
      <w:tr w:rsidR="007C5741" w:rsidRPr="00537E34" w14:paraId="7717907D" w14:textId="77777777" w:rsidTr="00351539">
        <w:trPr>
          <w:jc w:val="center"/>
          <w:ins w:id="119" w:author="Kazuyoshi Uesaka" w:date="2019-01-29T16:49:00Z"/>
        </w:trPr>
        <w:tc>
          <w:tcPr>
            <w:tcW w:w="3130" w:type="dxa"/>
            <w:shd w:val="clear" w:color="auto" w:fill="auto"/>
            <w:vAlign w:val="center"/>
          </w:tcPr>
          <w:p w14:paraId="1100D796" w14:textId="77777777" w:rsidR="007C5741" w:rsidRPr="00A416AE" w:rsidRDefault="007C5741" w:rsidP="00351539">
            <w:pPr>
              <w:pStyle w:val="TAL"/>
              <w:rPr>
                <w:ins w:id="120" w:author="Kazuyoshi Uesaka" w:date="2019-01-29T16:49:00Z"/>
              </w:rPr>
            </w:pPr>
            <w:ins w:id="121" w:author="Kazuyoshi Uesaka" w:date="2019-01-29T16:49:00Z">
              <w:r>
                <w:rPr>
                  <w:i/>
                </w:rPr>
                <w:tab/>
              </w:r>
              <w:proofErr w:type="spellStart"/>
              <w:r>
                <w:rPr>
                  <w:i/>
                </w:rPr>
                <w:t>nrofDownlinkSlots</w:t>
              </w:r>
              <w:proofErr w:type="spellEnd"/>
            </w:ins>
          </w:p>
        </w:tc>
        <w:tc>
          <w:tcPr>
            <w:tcW w:w="900" w:type="dxa"/>
            <w:shd w:val="clear" w:color="auto" w:fill="auto"/>
          </w:tcPr>
          <w:p w14:paraId="685B4359" w14:textId="77777777" w:rsidR="007C5741" w:rsidRPr="00A416AE" w:rsidRDefault="007C5741" w:rsidP="00351539">
            <w:pPr>
              <w:pStyle w:val="TAC"/>
              <w:rPr>
                <w:ins w:id="122" w:author="Kazuyoshi Uesaka" w:date="2019-01-29T16:49:00Z"/>
              </w:rPr>
            </w:pPr>
          </w:p>
        </w:tc>
        <w:tc>
          <w:tcPr>
            <w:tcW w:w="1916" w:type="dxa"/>
          </w:tcPr>
          <w:p w14:paraId="10338D78" w14:textId="77777777" w:rsidR="007C5741" w:rsidRPr="00537E34" w:rsidRDefault="007C5741" w:rsidP="00351539">
            <w:pPr>
              <w:pStyle w:val="TAC"/>
              <w:rPr>
                <w:ins w:id="123" w:author="Kazuyoshi Uesaka" w:date="2019-01-29T16:49:00Z"/>
                <w:rFonts w:cs="Arial"/>
              </w:rPr>
            </w:pPr>
            <w:ins w:id="124" w:author="Kazuyoshi Uesaka" w:date="2019-01-29T16:49:00Z">
              <w:r>
                <w:rPr>
                  <w:rFonts w:cs="Arial"/>
                </w:rPr>
                <w:t>Not configured</w:t>
              </w:r>
            </w:ins>
          </w:p>
        </w:tc>
        <w:tc>
          <w:tcPr>
            <w:tcW w:w="1916" w:type="dxa"/>
          </w:tcPr>
          <w:p w14:paraId="24C6E9CB" w14:textId="77777777" w:rsidR="007C5741" w:rsidRPr="00537E34" w:rsidRDefault="007C5741" w:rsidP="00351539">
            <w:pPr>
              <w:pStyle w:val="TAC"/>
              <w:rPr>
                <w:ins w:id="125" w:author="Kazuyoshi Uesaka" w:date="2019-01-29T16:49:00Z"/>
                <w:rFonts w:cs="Arial"/>
              </w:rPr>
            </w:pPr>
          </w:p>
        </w:tc>
        <w:tc>
          <w:tcPr>
            <w:tcW w:w="1917" w:type="dxa"/>
          </w:tcPr>
          <w:p w14:paraId="7E03E93C" w14:textId="77777777" w:rsidR="007C5741" w:rsidRPr="00537E34" w:rsidRDefault="007C5741" w:rsidP="00351539">
            <w:pPr>
              <w:pStyle w:val="TAC"/>
              <w:rPr>
                <w:ins w:id="126" w:author="Kazuyoshi Uesaka" w:date="2019-01-29T16:49:00Z"/>
                <w:rFonts w:cs="Arial"/>
              </w:rPr>
            </w:pPr>
          </w:p>
        </w:tc>
      </w:tr>
      <w:tr w:rsidR="007C5741" w:rsidRPr="00537E34" w14:paraId="799FDCC2" w14:textId="77777777" w:rsidTr="00351539">
        <w:trPr>
          <w:jc w:val="center"/>
          <w:ins w:id="127" w:author="Kazuyoshi Uesaka" w:date="2019-01-29T16:49:00Z"/>
        </w:trPr>
        <w:tc>
          <w:tcPr>
            <w:tcW w:w="3130" w:type="dxa"/>
            <w:shd w:val="clear" w:color="auto" w:fill="auto"/>
            <w:vAlign w:val="center"/>
          </w:tcPr>
          <w:p w14:paraId="5E0F089D" w14:textId="77777777" w:rsidR="007C5741" w:rsidRPr="00A416AE" w:rsidRDefault="007C5741" w:rsidP="00351539">
            <w:pPr>
              <w:pStyle w:val="TAL"/>
              <w:rPr>
                <w:ins w:id="128" w:author="Kazuyoshi Uesaka" w:date="2019-01-29T16:49:00Z"/>
              </w:rPr>
            </w:pPr>
            <w:ins w:id="129" w:author="Kazuyoshi Uesaka" w:date="2019-01-29T16:49:00Z">
              <w:r>
                <w:rPr>
                  <w:i/>
                </w:rPr>
                <w:tab/>
              </w:r>
              <w:proofErr w:type="spellStart"/>
              <w:r>
                <w:rPr>
                  <w:i/>
                </w:rPr>
                <w:t>nrofDownlinkSymbols</w:t>
              </w:r>
              <w:proofErr w:type="spellEnd"/>
            </w:ins>
          </w:p>
        </w:tc>
        <w:tc>
          <w:tcPr>
            <w:tcW w:w="900" w:type="dxa"/>
            <w:shd w:val="clear" w:color="auto" w:fill="auto"/>
          </w:tcPr>
          <w:p w14:paraId="01CA5CF6" w14:textId="77777777" w:rsidR="007C5741" w:rsidRPr="00A416AE" w:rsidRDefault="007C5741" w:rsidP="00351539">
            <w:pPr>
              <w:pStyle w:val="TAC"/>
              <w:rPr>
                <w:ins w:id="130" w:author="Kazuyoshi Uesaka" w:date="2019-01-29T16:49:00Z"/>
              </w:rPr>
            </w:pPr>
          </w:p>
        </w:tc>
        <w:tc>
          <w:tcPr>
            <w:tcW w:w="1916" w:type="dxa"/>
          </w:tcPr>
          <w:p w14:paraId="4B5CE863" w14:textId="77777777" w:rsidR="007C5741" w:rsidRPr="00537E34" w:rsidRDefault="007C5741" w:rsidP="00351539">
            <w:pPr>
              <w:pStyle w:val="TAC"/>
              <w:rPr>
                <w:ins w:id="131" w:author="Kazuyoshi Uesaka" w:date="2019-01-29T16:49:00Z"/>
                <w:rFonts w:cs="Arial"/>
              </w:rPr>
            </w:pPr>
            <w:ins w:id="132" w:author="Kazuyoshi Uesaka" w:date="2019-01-29T16:49:00Z">
              <w:r>
                <w:rPr>
                  <w:rFonts w:cs="Arial"/>
                </w:rPr>
                <w:t>Not configured</w:t>
              </w:r>
            </w:ins>
          </w:p>
        </w:tc>
        <w:tc>
          <w:tcPr>
            <w:tcW w:w="1916" w:type="dxa"/>
          </w:tcPr>
          <w:p w14:paraId="464BFF73" w14:textId="77777777" w:rsidR="007C5741" w:rsidRPr="00537E34" w:rsidRDefault="007C5741" w:rsidP="00351539">
            <w:pPr>
              <w:pStyle w:val="TAC"/>
              <w:rPr>
                <w:ins w:id="133" w:author="Kazuyoshi Uesaka" w:date="2019-01-29T16:49:00Z"/>
                <w:rFonts w:cs="Arial"/>
              </w:rPr>
            </w:pPr>
          </w:p>
        </w:tc>
        <w:tc>
          <w:tcPr>
            <w:tcW w:w="1917" w:type="dxa"/>
          </w:tcPr>
          <w:p w14:paraId="6C93B551" w14:textId="77777777" w:rsidR="007C5741" w:rsidRPr="00537E34" w:rsidRDefault="007C5741" w:rsidP="00351539">
            <w:pPr>
              <w:pStyle w:val="TAC"/>
              <w:rPr>
                <w:ins w:id="134" w:author="Kazuyoshi Uesaka" w:date="2019-01-29T16:49:00Z"/>
                <w:rFonts w:cs="Arial"/>
              </w:rPr>
            </w:pPr>
          </w:p>
        </w:tc>
      </w:tr>
      <w:tr w:rsidR="007C5741" w:rsidRPr="00537E34" w14:paraId="25C2B8EF" w14:textId="77777777" w:rsidTr="00351539">
        <w:trPr>
          <w:jc w:val="center"/>
          <w:ins w:id="135" w:author="Kazuyoshi Uesaka" w:date="2019-01-29T16:49:00Z"/>
        </w:trPr>
        <w:tc>
          <w:tcPr>
            <w:tcW w:w="3130" w:type="dxa"/>
            <w:shd w:val="clear" w:color="auto" w:fill="auto"/>
            <w:vAlign w:val="center"/>
          </w:tcPr>
          <w:p w14:paraId="04E4F3E5" w14:textId="77777777" w:rsidR="007C5741" w:rsidRPr="00A416AE" w:rsidRDefault="007C5741" w:rsidP="00351539">
            <w:pPr>
              <w:pStyle w:val="TAL"/>
              <w:rPr>
                <w:ins w:id="136" w:author="Kazuyoshi Uesaka" w:date="2019-01-29T16:49:00Z"/>
              </w:rPr>
            </w:pPr>
            <w:ins w:id="137" w:author="Kazuyoshi Uesaka" w:date="2019-01-29T16:49:00Z">
              <w:r>
                <w:rPr>
                  <w:i/>
                </w:rPr>
                <w:tab/>
              </w:r>
              <w:proofErr w:type="spellStart"/>
              <w:r>
                <w:rPr>
                  <w:i/>
                </w:rPr>
                <w:t>nrofUplinkSlot</w:t>
              </w:r>
              <w:proofErr w:type="spellEnd"/>
            </w:ins>
          </w:p>
        </w:tc>
        <w:tc>
          <w:tcPr>
            <w:tcW w:w="900" w:type="dxa"/>
            <w:shd w:val="clear" w:color="auto" w:fill="auto"/>
          </w:tcPr>
          <w:p w14:paraId="5E6D3D94" w14:textId="77777777" w:rsidR="007C5741" w:rsidRPr="00A416AE" w:rsidRDefault="007C5741" w:rsidP="00351539">
            <w:pPr>
              <w:pStyle w:val="TAC"/>
              <w:rPr>
                <w:ins w:id="138" w:author="Kazuyoshi Uesaka" w:date="2019-01-29T16:49:00Z"/>
              </w:rPr>
            </w:pPr>
          </w:p>
        </w:tc>
        <w:tc>
          <w:tcPr>
            <w:tcW w:w="1916" w:type="dxa"/>
          </w:tcPr>
          <w:p w14:paraId="1FE0491C" w14:textId="77777777" w:rsidR="007C5741" w:rsidRPr="00537E34" w:rsidRDefault="007C5741" w:rsidP="00351539">
            <w:pPr>
              <w:pStyle w:val="TAC"/>
              <w:rPr>
                <w:ins w:id="139" w:author="Kazuyoshi Uesaka" w:date="2019-01-29T16:49:00Z"/>
                <w:rFonts w:cs="Arial"/>
              </w:rPr>
            </w:pPr>
            <w:ins w:id="140" w:author="Kazuyoshi Uesaka" w:date="2019-01-29T16:49:00Z">
              <w:r>
                <w:rPr>
                  <w:rFonts w:cs="Arial"/>
                </w:rPr>
                <w:t>Not configured</w:t>
              </w:r>
            </w:ins>
          </w:p>
        </w:tc>
        <w:tc>
          <w:tcPr>
            <w:tcW w:w="1916" w:type="dxa"/>
          </w:tcPr>
          <w:p w14:paraId="7A6171B0" w14:textId="77777777" w:rsidR="007C5741" w:rsidRPr="00537E34" w:rsidRDefault="007C5741" w:rsidP="00351539">
            <w:pPr>
              <w:pStyle w:val="TAC"/>
              <w:rPr>
                <w:ins w:id="141" w:author="Kazuyoshi Uesaka" w:date="2019-01-29T16:49:00Z"/>
                <w:rFonts w:cs="Arial"/>
              </w:rPr>
            </w:pPr>
          </w:p>
        </w:tc>
        <w:tc>
          <w:tcPr>
            <w:tcW w:w="1917" w:type="dxa"/>
          </w:tcPr>
          <w:p w14:paraId="075367D3" w14:textId="77777777" w:rsidR="007C5741" w:rsidRPr="00537E34" w:rsidRDefault="007C5741" w:rsidP="00351539">
            <w:pPr>
              <w:pStyle w:val="TAC"/>
              <w:rPr>
                <w:ins w:id="142" w:author="Kazuyoshi Uesaka" w:date="2019-01-29T16:49:00Z"/>
                <w:rFonts w:cs="Arial"/>
              </w:rPr>
            </w:pPr>
          </w:p>
        </w:tc>
      </w:tr>
      <w:tr w:rsidR="007C5741" w:rsidRPr="00537E34" w14:paraId="372027B1" w14:textId="77777777" w:rsidTr="00351539">
        <w:trPr>
          <w:jc w:val="center"/>
          <w:ins w:id="143" w:author="Kazuyoshi Uesaka" w:date="2019-01-29T16:49:00Z"/>
        </w:trPr>
        <w:tc>
          <w:tcPr>
            <w:tcW w:w="3130" w:type="dxa"/>
            <w:shd w:val="clear" w:color="auto" w:fill="auto"/>
            <w:vAlign w:val="center"/>
          </w:tcPr>
          <w:p w14:paraId="3A3D73E7" w14:textId="77777777" w:rsidR="007C5741" w:rsidRPr="00A416AE" w:rsidRDefault="007C5741" w:rsidP="00351539">
            <w:pPr>
              <w:pStyle w:val="TAL"/>
              <w:rPr>
                <w:ins w:id="144" w:author="Kazuyoshi Uesaka" w:date="2019-01-29T16:49:00Z"/>
              </w:rPr>
            </w:pPr>
            <w:ins w:id="145" w:author="Kazuyoshi Uesaka" w:date="2019-01-29T16:49:00Z">
              <w:r>
                <w:rPr>
                  <w:i/>
                </w:rPr>
                <w:tab/>
              </w:r>
              <w:proofErr w:type="spellStart"/>
              <w:r>
                <w:rPr>
                  <w:i/>
                </w:rPr>
                <w:t>nrofUplinkSymbols</w:t>
              </w:r>
              <w:proofErr w:type="spellEnd"/>
            </w:ins>
          </w:p>
        </w:tc>
        <w:tc>
          <w:tcPr>
            <w:tcW w:w="900" w:type="dxa"/>
            <w:shd w:val="clear" w:color="auto" w:fill="auto"/>
          </w:tcPr>
          <w:p w14:paraId="62943EE8" w14:textId="77777777" w:rsidR="007C5741" w:rsidRPr="00A416AE" w:rsidRDefault="007C5741" w:rsidP="00351539">
            <w:pPr>
              <w:pStyle w:val="TAC"/>
              <w:rPr>
                <w:ins w:id="146" w:author="Kazuyoshi Uesaka" w:date="2019-01-29T16:49:00Z"/>
              </w:rPr>
            </w:pPr>
          </w:p>
        </w:tc>
        <w:tc>
          <w:tcPr>
            <w:tcW w:w="1916" w:type="dxa"/>
          </w:tcPr>
          <w:p w14:paraId="6C3E29E3" w14:textId="77777777" w:rsidR="007C5741" w:rsidRPr="00537E34" w:rsidRDefault="007C5741" w:rsidP="00351539">
            <w:pPr>
              <w:pStyle w:val="TAC"/>
              <w:rPr>
                <w:ins w:id="147" w:author="Kazuyoshi Uesaka" w:date="2019-01-29T16:49:00Z"/>
                <w:rFonts w:cs="Arial"/>
              </w:rPr>
            </w:pPr>
            <w:ins w:id="148" w:author="Kazuyoshi Uesaka" w:date="2019-01-29T16:49:00Z">
              <w:r>
                <w:rPr>
                  <w:rFonts w:cs="Arial"/>
                </w:rPr>
                <w:t>Not configured</w:t>
              </w:r>
            </w:ins>
          </w:p>
        </w:tc>
        <w:tc>
          <w:tcPr>
            <w:tcW w:w="1916" w:type="dxa"/>
          </w:tcPr>
          <w:p w14:paraId="27D9E0FA" w14:textId="77777777" w:rsidR="007C5741" w:rsidRPr="00537E34" w:rsidRDefault="007C5741" w:rsidP="00351539">
            <w:pPr>
              <w:pStyle w:val="TAC"/>
              <w:rPr>
                <w:ins w:id="149" w:author="Kazuyoshi Uesaka" w:date="2019-01-29T16:49:00Z"/>
                <w:rFonts w:cs="Arial"/>
              </w:rPr>
            </w:pPr>
          </w:p>
        </w:tc>
        <w:tc>
          <w:tcPr>
            <w:tcW w:w="1917" w:type="dxa"/>
          </w:tcPr>
          <w:p w14:paraId="6C98A5DE" w14:textId="77777777" w:rsidR="007C5741" w:rsidRPr="00537E34" w:rsidRDefault="007C5741" w:rsidP="00351539">
            <w:pPr>
              <w:pStyle w:val="TAC"/>
              <w:rPr>
                <w:ins w:id="150" w:author="Kazuyoshi Uesaka" w:date="2019-01-29T16:49:00Z"/>
                <w:rFonts w:cs="Arial"/>
              </w:rPr>
            </w:pPr>
          </w:p>
        </w:tc>
      </w:tr>
      <w:tr w:rsidR="007C5741" w:rsidRPr="00537E34" w14:paraId="1BC43652" w14:textId="77777777" w:rsidTr="00351539">
        <w:trPr>
          <w:jc w:val="center"/>
          <w:ins w:id="151" w:author="Kazuyoshi Uesaka" w:date="2019-01-29T16:49:00Z"/>
        </w:trPr>
        <w:tc>
          <w:tcPr>
            <w:tcW w:w="9779" w:type="dxa"/>
            <w:gridSpan w:val="5"/>
            <w:shd w:val="clear" w:color="auto" w:fill="auto"/>
          </w:tcPr>
          <w:p w14:paraId="679F7675" w14:textId="77777777" w:rsidR="007C5741" w:rsidRDefault="007C5741" w:rsidP="00351539">
            <w:pPr>
              <w:pStyle w:val="TAN"/>
              <w:rPr>
                <w:ins w:id="152" w:author="Kazuyoshi Uesaka" w:date="2019-01-29T16:49:00Z"/>
              </w:rPr>
            </w:pPr>
            <w:ins w:id="153" w:author="Kazuyoshi Uesaka" w:date="2019-01-29T16:49:00Z">
              <w:r>
                <w:t>Note 1:</w:t>
              </w:r>
              <w:r>
                <w:tab/>
                <w:t>As specified in TS38.213 and TS 38.331.</w:t>
              </w:r>
            </w:ins>
          </w:p>
          <w:p w14:paraId="6B905971" w14:textId="77777777" w:rsidR="007C5741" w:rsidRPr="00537E34" w:rsidRDefault="007C5741" w:rsidP="00351539">
            <w:pPr>
              <w:pStyle w:val="TAN"/>
              <w:rPr>
                <w:ins w:id="154" w:author="Kazuyoshi Uesaka" w:date="2019-01-29T16:49:00Z"/>
              </w:rPr>
            </w:pPr>
            <w:ins w:id="155" w:author="Kazuyoshi Uesaka" w:date="2019-01-29T16:49:00Z">
              <w:r>
                <w:t>Note 2:</w:t>
              </w:r>
              <w:r>
                <w:tab/>
                <w:t xml:space="preserve">For information </w:t>
              </w:r>
            </w:ins>
          </w:p>
        </w:tc>
      </w:tr>
    </w:tbl>
    <w:p w14:paraId="3E60204B" w14:textId="57B84B24" w:rsidR="00ED7EAD" w:rsidRDefault="00ED7EAD">
      <w:pPr>
        <w:rPr>
          <w:noProof/>
          <w:lang w:val="en-US"/>
        </w:rPr>
      </w:pPr>
    </w:p>
    <w:p w14:paraId="54277D9E" w14:textId="610841D2" w:rsidR="00ED7EAD" w:rsidRDefault="00ED7EAD">
      <w:pPr>
        <w:rPr>
          <w:noProof/>
          <w:lang w:val="en-US"/>
        </w:rPr>
      </w:pPr>
    </w:p>
    <w:p w14:paraId="65850FEF" w14:textId="77777777" w:rsidR="00ED7EAD" w:rsidRDefault="00ED7EAD" w:rsidP="00ED7EAD">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14D20862" w14:textId="77777777" w:rsidR="00ED7EAD" w:rsidRPr="00ED7EAD" w:rsidRDefault="00ED7EAD">
      <w:pPr>
        <w:rPr>
          <w:noProof/>
          <w:lang w:val="en-US"/>
        </w:rPr>
      </w:pPr>
    </w:p>
    <w:sectPr w:rsidR="00ED7EAD" w:rsidRPr="00ED7E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1CC650" w14:textId="77777777" w:rsidR="00351539" w:rsidRDefault="00351539">
      <w:r>
        <w:separator/>
      </w:r>
    </w:p>
  </w:endnote>
  <w:endnote w:type="continuationSeparator" w:id="0">
    <w:p w14:paraId="3B59B119" w14:textId="77777777" w:rsidR="00351539" w:rsidRDefault="00351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Helvetica">
    <w:panose1 w:val="020B0604020202020204"/>
    <w:charset w:val="00"/>
    <w:family w:val="swiss"/>
    <w:notTrueType/>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B4B211" w14:textId="77777777" w:rsidR="00351539" w:rsidRDefault="00351539">
      <w:r>
        <w:separator/>
      </w:r>
    </w:p>
  </w:footnote>
  <w:footnote w:type="continuationSeparator" w:id="0">
    <w:p w14:paraId="62591192" w14:textId="77777777" w:rsidR="00351539" w:rsidRDefault="003515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0" w14:textId="77777777" w:rsidR="00351539" w:rsidRDefault="003515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1" w14:textId="77777777" w:rsidR="00351539" w:rsidRDefault="003515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2" w14:textId="77777777" w:rsidR="00351539" w:rsidRDefault="003515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3" w14:textId="77777777" w:rsidR="00351539" w:rsidRDefault="003515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1E1CBA"/>
    <w:multiLevelType w:val="hybridMultilevel"/>
    <w:tmpl w:val="0F360ADC"/>
    <w:lvl w:ilvl="0" w:tplc="00D8965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6BB2E85"/>
    <w:multiLevelType w:val="hybridMultilevel"/>
    <w:tmpl w:val="9C0617F6"/>
    <w:lvl w:ilvl="0" w:tplc="78B8ACE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906154"/>
    <w:multiLevelType w:val="hybridMultilevel"/>
    <w:tmpl w:val="F4785806"/>
    <w:lvl w:ilvl="0" w:tplc="D904F2A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6"/>
  </w:num>
  <w:num w:numId="2">
    <w:abstractNumId w:val="8"/>
  </w:num>
  <w:num w:numId="3">
    <w:abstractNumId w:val="3"/>
  </w:num>
  <w:num w:numId="4">
    <w:abstractNumId w:val="4"/>
  </w:num>
  <w:num w:numId="5">
    <w:abstractNumId w:val="0"/>
  </w:num>
  <w:num w:numId="6">
    <w:abstractNumId w:val="5"/>
  </w:num>
  <w:num w:numId="7">
    <w:abstractNumId w:val="2"/>
  </w:num>
  <w:num w:numId="8">
    <w:abstractNumId w:val="9"/>
  </w:num>
  <w:num w:numId="9">
    <w:abstractNumId w:val="1"/>
  </w:num>
  <w:num w:numId="10">
    <w:abstractNumId w:val="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5955"/>
    <w:rsid w:val="00022E4A"/>
    <w:rsid w:val="000262BE"/>
    <w:rsid w:val="000A6394"/>
    <w:rsid w:val="000B7FED"/>
    <w:rsid w:val="000C038A"/>
    <w:rsid w:val="000C6598"/>
    <w:rsid w:val="00145D43"/>
    <w:rsid w:val="00192C46"/>
    <w:rsid w:val="001A08B3"/>
    <w:rsid w:val="001A7B60"/>
    <w:rsid w:val="001B52F0"/>
    <w:rsid w:val="001B7A65"/>
    <w:rsid w:val="001E41F3"/>
    <w:rsid w:val="00225F25"/>
    <w:rsid w:val="0026004D"/>
    <w:rsid w:val="002640DD"/>
    <w:rsid w:val="00275D12"/>
    <w:rsid w:val="00284FEB"/>
    <w:rsid w:val="002860C4"/>
    <w:rsid w:val="002B5741"/>
    <w:rsid w:val="002F102B"/>
    <w:rsid w:val="00305409"/>
    <w:rsid w:val="00351539"/>
    <w:rsid w:val="003609EF"/>
    <w:rsid w:val="0036231A"/>
    <w:rsid w:val="00374DD4"/>
    <w:rsid w:val="003E1A36"/>
    <w:rsid w:val="00410371"/>
    <w:rsid w:val="004242F1"/>
    <w:rsid w:val="00424558"/>
    <w:rsid w:val="004B75B7"/>
    <w:rsid w:val="004E1466"/>
    <w:rsid w:val="0051580D"/>
    <w:rsid w:val="0053598C"/>
    <w:rsid w:val="00547111"/>
    <w:rsid w:val="00592D74"/>
    <w:rsid w:val="005C7C92"/>
    <w:rsid w:val="005E12B8"/>
    <w:rsid w:val="005E2C44"/>
    <w:rsid w:val="005F3E4E"/>
    <w:rsid w:val="006161FF"/>
    <w:rsid w:val="00621188"/>
    <w:rsid w:val="006257ED"/>
    <w:rsid w:val="00695808"/>
    <w:rsid w:val="006B46FB"/>
    <w:rsid w:val="006D0B40"/>
    <w:rsid w:val="006E21FB"/>
    <w:rsid w:val="00792342"/>
    <w:rsid w:val="00792E07"/>
    <w:rsid w:val="007977A8"/>
    <w:rsid w:val="007B512A"/>
    <w:rsid w:val="007C2097"/>
    <w:rsid w:val="007C5741"/>
    <w:rsid w:val="007D6A07"/>
    <w:rsid w:val="007F7259"/>
    <w:rsid w:val="008040A8"/>
    <w:rsid w:val="008279FA"/>
    <w:rsid w:val="00847088"/>
    <w:rsid w:val="00850D45"/>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81EE5"/>
    <w:rsid w:val="00AA2CBC"/>
    <w:rsid w:val="00AC5820"/>
    <w:rsid w:val="00AD1CD8"/>
    <w:rsid w:val="00B006A6"/>
    <w:rsid w:val="00B258BB"/>
    <w:rsid w:val="00B35F00"/>
    <w:rsid w:val="00B67B97"/>
    <w:rsid w:val="00B968C8"/>
    <w:rsid w:val="00BA3EC5"/>
    <w:rsid w:val="00BA51D9"/>
    <w:rsid w:val="00BB5DFC"/>
    <w:rsid w:val="00BD279D"/>
    <w:rsid w:val="00BD6BB8"/>
    <w:rsid w:val="00C25C27"/>
    <w:rsid w:val="00C602E6"/>
    <w:rsid w:val="00C66BA2"/>
    <w:rsid w:val="00C95985"/>
    <w:rsid w:val="00CC5026"/>
    <w:rsid w:val="00CC68D0"/>
    <w:rsid w:val="00CF547F"/>
    <w:rsid w:val="00D03F9A"/>
    <w:rsid w:val="00D06D51"/>
    <w:rsid w:val="00D24991"/>
    <w:rsid w:val="00D50255"/>
    <w:rsid w:val="00D62D89"/>
    <w:rsid w:val="00DA6804"/>
    <w:rsid w:val="00DE34CF"/>
    <w:rsid w:val="00E13F3D"/>
    <w:rsid w:val="00E34898"/>
    <w:rsid w:val="00E91039"/>
    <w:rsid w:val="00EB09B7"/>
    <w:rsid w:val="00ED7EA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8157144"/>
  <w15:docId w15:val="{EC1A5C41-A5BB-4ECD-8B37-C3043E73A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rsid w:val="005C7C92"/>
    <w:rPr>
      <w:rFonts w:ascii="Arial" w:hAnsi="Arial"/>
      <w:sz w:val="18"/>
      <w:lang w:val="en-GB" w:eastAsia="en-US"/>
    </w:rPr>
  </w:style>
  <w:style w:type="character" w:customStyle="1" w:styleId="TACChar">
    <w:name w:val="TAC Char"/>
    <w:link w:val="TAC"/>
    <w:rsid w:val="005C7C92"/>
    <w:rPr>
      <w:rFonts w:ascii="Arial" w:hAnsi="Arial"/>
      <w:sz w:val="18"/>
      <w:lang w:val="en-GB" w:eastAsia="en-US"/>
    </w:rPr>
  </w:style>
  <w:style w:type="character" w:customStyle="1" w:styleId="TAHCar">
    <w:name w:val="TAH Car"/>
    <w:link w:val="TAH"/>
    <w:qFormat/>
    <w:rsid w:val="005C7C92"/>
    <w:rPr>
      <w:rFonts w:ascii="Arial" w:hAnsi="Arial"/>
      <w:b/>
      <w:sz w:val="18"/>
      <w:lang w:val="en-GB" w:eastAsia="en-US"/>
    </w:rPr>
  </w:style>
  <w:style w:type="character" w:customStyle="1" w:styleId="THChar">
    <w:name w:val="TH Char"/>
    <w:link w:val="TH"/>
    <w:rsid w:val="005C7C92"/>
    <w:rPr>
      <w:rFonts w:ascii="Arial" w:hAnsi="Arial"/>
      <w:b/>
      <w:lang w:val="en-GB" w:eastAsia="en-US"/>
    </w:rPr>
  </w:style>
  <w:style w:type="character" w:customStyle="1" w:styleId="TANChar">
    <w:name w:val="TAN Char"/>
    <w:link w:val="TAN"/>
    <w:rsid w:val="005C7C92"/>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708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47088"/>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708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708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7088"/>
    <w:rPr>
      <w:rFonts w:ascii="Arial" w:hAnsi="Arial"/>
      <w:sz w:val="22"/>
      <w:lang w:val="en-GB" w:eastAsia="en-US"/>
    </w:rPr>
  </w:style>
  <w:style w:type="character" w:customStyle="1" w:styleId="H6Char">
    <w:name w:val="H6 Char"/>
    <w:link w:val="H6"/>
    <w:rsid w:val="00847088"/>
    <w:rPr>
      <w:rFonts w:ascii="Arial" w:hAnsi="Arial"/>
      <w:lang w:val="en-GB" w:eastAsia="en-US"/>
    </w:rPr>
  </w:style>
  <w:style w:type="character" w:customStyle="1" w:styleId="Heading8Char">
    <w:name w:val="Heading 8 Char"/>
    <w:link w:val="Heading8"/>
    <w:rsid w:val="00847088"/>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7088"/>
    <w:rPr>
      <w:rFonts w:ascii="Arial" w:hAnsi="Arial"/>
      <w:b/>
      <w:noProof/>
      <w:sz w:val="18"/>
      <w:lang w:val="en-GB" w:eastAsia="en-US"/>
    </w:rPr>
  </w:style>
  <w:style w:type="character" w:customStyle="1" w:styleId="FooterChar">
    <w:name w:val="Footer Char"/>
    <w:link w:val="Footer"/>
    <w:rsid w:val="00847088"/>
    <w:rPr>
      <w:rFonts w:ascii="Arial" w:hAnsi="Arial"/>
      <w:b/>
      <w:i/>
      <w:noProof/>
      <w:sz w:val="18"/>
      <w:lang w:val="en-GB" w:eastAsia="en-US"/>
    </w:rPr>
  </w:style>
  <w:style w:type="character" w:customStyle="1" w:styleId="NOChar">
    <w:name w:val="NO Char"/>
    <w:link w:val="NO"/>
    <w:rsid w:val="00847088"/>
    <w:rPr>
      <w:rFonts w:ascii="Times New Roman" w:hAnsi="Times New Roman"/>
      <w:lang w:val="en-GB" w:eastAsia="en-US"/>
    </w:rPr>
  </w:style>
  <w:style w:type="character" w:customStyle="1" w:styleId="EXChar">
    <w:name w:val="EX Char"/>
    <w:link w:val="EX"/>
    <w:rsid w:val="00847088"/>
    <w:rPr>
      <w:rFonts w:ascii="Times New Roman" w:hAnsi="Times New Roman"/>
      <w:lang w:val="en-GB" w:eastAsia="en-US"/>
    </w:rPr>
  </w:style>
  <w:style w:type="character" w:customStyle="1" w:styleId="B1Char">
    <w:name w:val="B1 Char"/>
    <w:link w:val="B10"/>
    <w:rsid w:val="00847088"/>
    <w:rPr>
      <w:rFonts w:ascii="Times New Roman" w:hAnsi="Times New Roman"/>
      <w:lang w:val="en-GB" w:eastAsia="en-US"/>
    </w:rPr>
  </w:style>
  <w:style w:type="character" w:customStyle="1" w:styleId="TFChar">
    <w:name w:val="TF Char"/>
    <w:link w:val="TF"/>
    <w:rsid w:val="00847088"/>
    <w:rPr>
      <w:rFonts w:ascii="Arial" w:hAnsi="Arial"/>
      <w:b/>
      <w:lang w:val="en-GB" w:eastAsia="en-US"/>
    </w:rPr>
  </w:style>
  <w:style w:type="character" w:customStyle="1" w:styleId="B2Char">
    <w:name w:val="B2 Char"/>
    <w:link w:val="B2"/>
    <w:rsid w:val="00847088"/>
    <w:rPr>
      <w:rFonts w:ascii="Times New Roman" w:hAnsi="Times New Roman"/>
      <w:lang w:val="en-GB" w:eastAsia="en-US"/>
    </w:rPr>
  </w:style>
  <w:style w:type="character" w:customStyle="1" w:styleId="B4Char">
    <w:name w:val="B4 Char"/>
    <w:link w:val="B4"/>
    <w:rsid w:val="00847088"/>
    <w:rPr>
      <w:rFonts w:ascii="Times New Roman" w:hAnsi="Times New Roman"/>
      <w:lang w:val="en-GB" w:eastAsia="en-US"/>
    </w:rPr>
  </w:style>
  <w:style w:type="paragraph" w:customStyle="1" w:styleId="TAJ">
    <w:name w:val="TAJ"/>
    <w:basedOn w:val="TH"/>
    <w:rsid w:val="00847088"/>
    <w:rPr>
      <w:rFonts w:eastAsia="SimSun"/>
    </w:rPr>
  </w:style>
  <w:style w:type="paragraph" w:customStyle="1" w:styleId="Guidance">
    <w:name w:val="Guidance"/>
    <w:basedOn w:val="Normal"/>
    <w:rsid w:val="00847088"/>
    <w:rPr>
      <w:rFonts w:eastAsia="SimSun"/>
      <w:i/>
      <w:color w:val="0000FF"/>
    </w:rPr>
  </w:style>
  <w:style w:type="character" w:customStyle="1" w:styleId="DocumentMapChar">
    <w:name w:val="Document Map Char"/>
    <w:link w:val="DocumentMap"/>
    <w:rsid w:val="0084708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7088"/>
    <w:rPr>
      <w:rFonts w:ascii="Times New Roman" w:hAnsi="Times New Roman"/>
      <w:sz w:val="16"/>
      <w:lang w:val="en-GB" w:eastAsia="en-US"/>
    </w:rPr>
  </w:style>
  <w:style w:type="character" w:customStyle="1" w:styleId="ListChar">
    <w:name w:val="List Char"/>
    <w:link w:val="List"/>
    <w:rsid w:val="00847088"/>
    <w:rPr>
      <w:rFonts w:ascii="Times New Roman" w:hAnsi="Times New Roman"/>
      <w:lang w:val="en-GB" w:eastAsia="en-US"/>
    </w:rPr>
  </w:style>
  <w:style w:type="character" w:customStyle="1" w:styleId="ListBulletChar">
    <w:name w:val="List Bullet Char"/>
    <w:link w:val="ListBullet"/>
    <w:rsid w:val="00847088"/>
    <w:rPr>
      <w:rFonts w:ascii="Times New Roman" w:hAnsi="Times New Roman"/>
      <w:lang w:val="en-GB" w:eastAsia="en-US"/>
    </w:rPr>
  </w:style>
  <w:style w:type="character" w:customStyle="1" w:styleId="ListBullet2Char">
    <w:name w:val="List Bullet 2 Char"/>
    <w:link w:val="ListBullet2"/>
    <w:rsid w:val="00847088"/>
    <w:rPr>
      <w:rFonts w:ascii="Times New Roman" w:hAnsi="Times New Roman"/>
      <w:lang w:val="en-GB" w:eastAsia="en-US"/>
    </w:rPr>
  </w:style>
  <w:style w:type="character" w:customStyle="1" w:styleId="ListBullet3Char">
    <w:name w:val="List Bullet 3 Char"/>
    <w:link w:val="ListBullet3"/>
    <w:rsid w:val="00847088"/>
    <w:rPr>
      <w:rFonts w:ascii="Times New Roman" w:hAnsi="Times New Roman"/>
      <w:lang w:val="en-GB" w:eastAsia="en-US"/>
    </w:rPr>
  </w:style>
  <w:style w:type="character" w:customStyle="1" w:styleId="List2Char">
    <w:name w:val="List 2 Char"/>
    <w:link w:val="List2"/>
    <w:rsid w:val="00847088"/>
    <w:rPr>
      <w:rFonts w:ascii="Times New Roman" w:hAnsi="Times New Roman"/>
      <w:lang w:val="en-GB" w:eastAsia="en-US"/>
    </w:rPr>
  </w:style>
  <w:style w:type="paragraph" w:styleId="IndexHeading">
    <w:name w:val="index heading"/>
    <w:basedOn w:val="Normal"/>
    <w:next w:val="Normal"/>
    <w:rsid w:val="00847088"/>
    <w:pPr>
      <w:pBdr>
        <w:top w:val="single" w:sz="12" w:space="0" w:color="auto"/>
      </w:pBdr>
      <w:spacing w:before="360" w:after="240"/>
    </w:pPr>
    <w:rPr>
      <w:rFonts w:eastAsia="ＭＳ 明朝"/>
      <w:b/>
      <w:i/>
      <w:sz w:val="26"/>
    </w:rPr>
  </w:style>
  <w:style w:type="paragraph" w:customStyle="1" w:styleId="TabList">
    <w:name w:val="TabList"/>
    <w:basedOn w:val="Normal"/>
    <w:rsid w:val="00847088"/>
    <w:pPr>
      <w:tabs>
        <w:tab w:val="left" w:pos="1134"/>
      </w:tabs>
      <w:spacing w:after="0"/>
    </w:pPr>
    <w:rPr>
      <w:rFonts w:eastAsia="ＭＳ 明朝"/>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47088"/>
    <w:pPr>
      <w:spacing w:before="120" w:after="120"/>
    </w:pPr>
    <w:rPr>
      <w:rFonts w:eastAsia="ＭＳ 明朝"/>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7088"/>
    <w:rPr>
      <w:rFonts w:ascii="Times New Roman" w:eastAsia="ＭＳ 明朝" w:hAnsi="Times New Roman"/>
      <w:b/>
      <w:lang w:val="en-GB" w:eastAsia="en-US"/>
    </w:rPr>
  </w:style>
  <w:style w:type="paragraph" w:customStyle="1" w:styleId="tabletext">
    <w:name w:val="table text"/>
    <w:basedOn w:val="Normal"/>
    <w:next w:val="table"/>
    <w:rsid w:val="00847088"/>
    <w:pPr>
      <w:spacing w:after="0"/>
    </w:pPr>
    <w:rPr>
      <w:rFonts w:eastAsia="ＭＳ 明朝"/>
      <w:i/>
    </w:rPr>
  </w:style>
  <w:style w:type="paragraph" w:customStyle="1" w:styleId="table">
    <w:name w:val="table"/>
    <w:basedOn w:val="Normal"/>
    <w:next w:val="Normal"/>
    <w:rsid w:val="00847088"/>
    <w:pPr>
      <w:spacing w:after="0"/>
      <w:jc w:val="center"/>
    </w:pPr>
    <w:rPr>
      <w:rFonts w:eastAsia="ＭＳ 明朝"/>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7088"/>
    <w:pPr>
      <w:widowControl w:val="0"/>
      <w:spacing w:after="120"/>
    </w:pPr>
    <w:rPr>
      <w:rFonts w:eastAsia="ＭＳ 明朝"/>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47088"/>
    <w:rPr>
      <w:rFonts w:ascii="Times New Roman" w:eastAsia="ＭＳ 明朝" w:hAnsi="Times New Roman"/>
      <w:sz w:val="24"/>
      <w:lang w:val="en-GB" w:eastAsia="en-US"/>
    </w:rPr>
  </w:style>
  <w:style w:type="paragraph" w:customStyle="1" w:styleId="HE">
    <w:name w:val="HE"/>
    <w:basedOn w:val="Normal"/>
    <w:rsid w:val="00847088"/>
    <w:pPr>
      <w:spacing w:after="0"/>
    </w:pPr>
    <w:rPr>
      <w:rFonts w:eastAsia="ＭＳ 明朝"/>
      <w:b/>
    </w:rPr>
  </w:style>
  <w:style w:type="paragraph" w:styleId="PlainText">
    <w:name w:val="Plain Text"/>
    <w:basedOn w:val="Normal"/>
    <w:link w:val="PlainTextChar"/>
    <w:uiPriority w:val="99"/>
    <w:rsid w:val="00847088"/>
    <w:pPr>
      <w:spacing w:after="0"/>
    </w:pPr>
    <w:rPr>
      <w:rFonts w:ascii="Courier New" w:eastAsia="ＭＳ 明朝" w:hAnsi="Courier New"/>
    </w:rPr>
  </w:style>
  <w:style w:type="character" w:customStyle="1" w:styleId="PlainTextChar">
    <w:name w:val="Plain Text Char"/>
    <w:basedOn w:val="DefaultParagraphFont"/>
    <w:link w:val="PlainText"/>
    <w:uiPriority w:val="99"/>
    <w:rsid w:val="00847088"/>
    <w:rPr>
      <w:rFonts w:ascii="Courier New" w:eastAsia="ＭＳ 明朝" w:hAnsi="Courier New"/>
      <w:lang w:val="en-GB" w:eastAsia="en-US"/>
    </w:rPr>
  </w:style>
  <w:style w:type="paragraph" w:customStyle="1" w:styleId="text">
    <w:name w:val="text"/>
    <w:basedOn w:val="Normal"/>
    <w:rsid w:val="00847088"/>
    <w:pPr>
      <w:widowControl w:val="0"/>
      <w:spacing w:after="240"/>
      <w:jc w:val="both"/>
    </w:pPr>
    <w:rPr>
      <w:rFonts w:eastAsia="ＭＳ 明朝"/>
      <w:sz w:val="24"/>
      <w:lang w:val="en-AU"/>
    </w:rPr>
  </w:style>
  <w:style w:type="paragraph" w:customStyle="1" w:styleId="Reference">
    <w:name w:val="Reference"/>
    <w:basedOn w:val="EX"/>
    <w:rsid w:val="00847088"/>
    <w:pPr>
      <w:tabs>
        <w:tab w:val="num" w:pos="567"/>
      </w:tabs>
      <w:ind w:left="567" w:hanging="567"/>
    </w:pPr>
    <w:rPr>
      <w:rFonts w:eastAsia="ＭＳ 明朝"/>
    </w:rPr>
  </w:style>
  <w:style w:type="paragraph" w:customStyle="1" w:styleId="berschrift1H1">
    <w:name w:val="Überschrift 1.H1"/>
    <w:basedOn w:val="Normal"/>
    <w:next w:val="Normal"/>
    <w:rsid w:val="00847088"/>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rsid w:val="00847088"/>
    <w:rPr>
      <w:rFonts w:ascii="Arial" w:eastAsia="ＭＳ 明朝" w:hAnsi="Arial"/>
      <w:lang w:val="en-GB" w:eastAsia="en-US"/>
    </w:rPr>
  </w:style>
  <w:style w:type="paragraph" w:customStyle="1" w:styleId="textintend1">
    <w:name w:val="text intend 1"/>
    <w:basedOn w:val="text"/>
    <w:rsid w:val="00847088"/>
    <w:pPr>
      <w:widowControl/>
      <w:tabs>
        <w:tab w:val="num" w:pos="992"/>
      </w:tabs>
      <w:spacing w:after="120"/>
      <w:ind w:left="992" w:hanging="425"/>
    </w:pPr>
    <w:rPr>
      <w:lang w:val="en-US"/>
    </w:rPr>
  </w:style>
  <w:style w:type="paragraph" w:customStyle="1" w:styleId="textintend2">
    <w:name w:val="text intend 2"/>
    <w:basedOn w:val="text"/>
    <w:rsid w:val="00847088"/>
    <w:pPr>
      <w:widowControl/>
      <w:tabs>
        <w:tab w:val="num" w:pos="1418"/>
      </w:tabs>
      <w:spacing w:after="120"/>
      <w:ind w:left="1418" w:hanging="426"/>
    </w:pPr>
    <w:rPr>
      <w:lang w:val="en-US"/>
    </w:rPr>
  </w:style>
  <w:style w:type="paragraph" w:customStyle="1" w:styleId="textintend3">
    <w:name w:val="text intend 3"/>
    <w:basedOn w:val="text"/>
    <w:rsid w:val="00847088"/>
    <w:pPr>
      <w:widowControl/>
      <w:tabs>
        <w:tab w:val="num" w:pos="1843"/>
      </w:tabs>
      <w:spacing w:after="120"/>
      <w:ind w:left="1843" w:hanging="425"/>
    </w:pPr>
    <w:rPr>
      <w:lang w:val="en-US"/>
    </w:rPr>
  </w:style>
  <w:style w:type="paragraph" w:customStyle="1" w:styleId="normalpuce">
    <w:name w:val="normal puce"/>
    <w:basedOn w:val="Normal"/>
    <w:rsid w:val="00847088"/>
    <w:pPr>
      <w:widowControl w:val="0"/>
      <w:tabs>
        <w:tab w:val="num" w:pos="360"/>
      </w:tabs>
      <w:spacing w:before="60" w:after="60"/>
      <w:ind w:left="360" w:hanging="360"/>
      <w:jc w:val="both"/>
    </w:pPr>
    <w:rPr>
      <w:rFonts w:eastAsia="ＭＳ 明朝"/>
    </w:rPr>
  </w:style>
  <w:style w:type="paragraph" w:styleId="BodyTextIndent">
    <w:name w:val="Body Text Indent"/>
    <w:basedOn w:val="Normal"/>
    <w:link w:val="BodyTextIndentChar"/>
    <w:rsid w:val="00847088"/>
    <w:pPr>
      <w:spacing w:before="240" w:after="0"/>
      <w:ind w:left="360"/>
      <w:jc w:val="both"/>
    </w:pPr>
    <w:rPr>
      <w:rFonts w:eastAsia="ＭＳ 明朝"/>
      <w:i/>
      <w:sz w:val="22"/>
    </w:rPr>
  </w:style>
  <w:style w:type="character" w:customStyle="1" w:styleId="BodyTextIndentChar">
    <w:name w:val="Body Text Indent Char"/>
    <w:basedOn w:val="DefaultParagraphFont"/>
    <w:link w:val="BodyTextIndent"/>
    <w:rsid w:val="00847088"/>
    <w:rPr>
      <w:rFonts w:ascii="Times New Roman" w:eastAsia="ＭＳ 明朝" w:hAnsi="Times New Roman"/>
      <w:i/>
      <w:sz w:val="22"/>
      <w:lang w:val="en-GB" w:eastAsia="en-US"/>
    </w:rPr>
  </w:style>
  <w:style w:type="character" w:styleId="PageNumber">
    <w:name w:val="page number"/>
    <w:basedOn w:val="DefaultParagraphFont"/>
    <w:rsid w:val="00847088"/>
  </w:style>
  <w:style w:type="character" w:customStyle="1" w:styleId="CommentTextChar">
    <w:name w:val="Comment Text Char"/>
    <w:link w:val="CommentText"/>
    <w:rsid w:val="00847088"/>
    <w:rPr>
      <w:rFonts w:ascii="Times New Roman" w:hAnsi="Times New Roman"/>
      <w:lang w:val="en-GB" w:eastAsia="en-US"/>
    </w:rPr>
  </w:style>
  <w:style w:type="paragraph" w:styleId="BodyText2">
    <w:name w:val="Body Text 2"/>
    <w:basedOn w:val="Normal"/>
    <w:link w:val="BodyText2Char"/>
    <w:rsid w:val="00847088"/>
    <w:pPr>
      <w:spacing w:after="0"/>
      <w:jc w:val="both"/>
    </w:pPr>
    <w:rPr>
      <w:rFonts w:eastAsia="ＭＳ 明朝"/>
      <w:sz w:val="24"/>
    </w:rPr>
  </w:style>
  <w:style w:type="character" w:customStyle="1" w:styleId="BodyText2Char">
    <w:name w:val="Body Text 2 Char"/>
    <w:basedOn w:val="DefaultParagraphFont"/>
    <w:link w:val="BodyText2"/>
    <w:rsid w:val="00847088"/>
    <w:rPr>
      <w:rFonts w:ascii="Times New Roman" w:eastAsia="ＭＳ 明朝" w:hAnsi="Times New Roman"/>
      <w:sz w:val="24"/>
      <w:lang w:val="en-GB" w:eastAsia="en-US"/>
    </w:rPr>
  </w:style>
  <w:style w:type="paragraph" w:customStyle="1" w:styleId="para">
    <w:name w:val="para"/>
    <w:basedOn w:val="Normal"/>
    <w:rsid w:val="00847088"/>
    <w:pPr>
      <w:spacing w:after="240"/>
      <w:jc w:val="both"/>
    </w:pPr>
    <w:rPr>
      <w:rFonts w:ascii="Helvetica" w:eastAsia="ＭＳ 明朝" w:hAnsi="Helvetica"/>
    </w:rPr>
  </w:style>
  <w:style w:type="character" w:customStyle="1" w:styleId="MTEquationSection">
    <w:name w:val="MTEquationSection"/>
    <w:rsid w:val="00847088"/>
    <w:rPr>
      <w:noProof w:val="0"/>
      <w:vanish w:val="0"/>
      <w:color w:val="FF0000"/>
      <w:lang w:eastAsia="en-US"/>
    </w:rPr>
  </w:style>
  <w:style w:type="paragraph" w:customStyle="1" w:styleId="MTDisplayEquation">
    <w:name w:val="MTDisplayEquation"/>
    <w:basedOn w:val="Normal"/>
    <w:rsid w:val="00847088"/>
    <w:pPr>
      <w:tabs>
        <w:tab w:val="center" w:pos="4820"/>
        <w:tab w:val="right" w:pos="9640"/>
      </w:tabs>
    </w:pPr>
    <w:rPr>
      <w:rFonts w:eastAsia="ＭＳ 明朝"/>
    </w:rPr>
  </w:style>
  <w:style w:type="paragraph" w:styleId="BodyTextIndent2">
    <w:name w:val="Body Text Indent 2"/>
    <w:basedOn w:val="Normal"/>
    <w:link w:val="BodyTextIndent2Char"/>
    <w:rsid w:val="00847088"/>
    <w:pPr>
      <w:ind w:left="568" w:hanging="568"/>
    </w:pPr>
    <w:rPr>
      <w:rFonts w:eastAsia="ＭＳ 明朝"/>
    </w:rPr>
  </w:style>
  <w:style w:type="character" w:customStyle="1" w:styleId="BodyTextIndent2Char">
    <w:name w:val="Body Text Indent 2 Char"/>
    <w:basedOn w:val="DefaultParagraphFont"/>
    <w:link w:val="BodyTextIndent2"/>
    <w:rsid w:val="00847088"/>
    <w:rPr>
      <w:rFonts w:ascii="Times New Roman" w:eastAsia="ＭＳ 明朝" w:hAnsi="Times New Roman"/>
      <w:lang w:val="en-GB" w:eastAsia="en-US"/>
    </w:rPr>
  </w:style>
  <w:style w:type="paragraph" w:customStyle="1" w:styleId="List1">
    <w:name w:val="List1"/>
    <w:basedOn w:val="Normal"/>
    <w:rsid w:val="00847088"/>
    <w:pPr>
      <w:spacing w:before="120" w:after="0" w:line="280" w:lineRule="atLeast"/>
      <w:ind w:left="360" w:hanging="360"/>
      <w:jc w:val="both"/>
    </w:pPr>
    <w:rPr>
      <w:rFonts w:ascii="Bookman" w:eastAsia="ＭＳ 明朝" w:hAnsi="Bookman"/>
      <w:lang w:val="en-US"/>
    </w:rPr>
  </w:style>
  <w:style w:type="paragraph" w:styleId="BodyText3">
    <w:name w:val="Body Text 3"/>
    <w:basedOn w:val="Normal"/>
    <w:link w:val="BodyText3Char"/>
    <w:rsid w:val="00847088"/>
    <w:rPr>
      <w:rFonts w:eastAsia="ＭＳ 明朝"/>
      <w:b/>
      <w:i/>
    </w:rPr>
  </w:style>
  <w:style w:type="character" w:customStyle="1" w:styleId="BodyText3Char">
    <w:name w:val="Body Text 3 Char"/>
    <w:basedOn w:val="DefaultParagraphFont"/>
    <w:link w:val="BodyText3"/>
    <w:rsid w:val="00847088"/>
    <w:rPr>
      <w:rFonts w:ascii="Times New Roman" w:eastAsia="ＭＳ 明朝" w:hAnsi="Times New Roman"/>
      <w:b/>
      <w:i/>
      <w:lang w:val="en-GB" w:eastAsia="en-US"/>
    </w:rPr>
  </w:style>
  <w:style w:type="table" w:styleId="TableGrid">
    <w:name w:val="Table Grid"/>
    <w:basedOn w:val="TableNormal"/>
    <w:rsid w:val="0084708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47088"/>
    <w:rPr>
      <w:rFonts w:ascii="Arial" w:hAnsi="Arial"/>
      <w:lang w:val="en-GB" w:eastAsia="en-US"/>
    </w:rPr>
  </w:style>
  <w:style w:type="paragraph" w:customStyle="1" w:styleId="TdocText">
    <w:name w:val="Tdoc_Text"/>
    <w:basedOn w:val="Normal"/>
    <w:rsid w:val="00847088"/>
    <w:pPr>
      <w:spacing w:before="120" w:after="0"/>
      <w:jc w:val="both"/>
    </w:pPr>
    <w:rPr>
      <w:rFonts w:eastAsia="ＭＳ 明朝"/>
      <w:lang w:val="en-US"/>
    </w:rPr>
  </w:style>
  <w:style w:type="character" w:customStyle="1" w:styleId="BalloonTextChar">
    <w:name w:val="Balloon Text Char"/>
    <w:link w:val="BalloonText"/>
    <w:rsid w:val="00847088"/>
    <w:rPr>
      <w:rFonts w:ascii="Tahoma" w:hAnsi="Tahoma" w:cs="Tahoma"/>
      <w:sz w:val="16"/>
      <w:szCs w:val="16"/>
      <w:lang w:val="en-GB" w:eastAsia="en-US"/>
    </w:rPr>
  </w:style>
  <w:style w:type="paragraph" w:customStyle="1" w:styleId="centered">
    <w:name w:val="centered"/>
    <w:basedOn w:val="Normal"/>
    <w:rsid w:val="00847088"/>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847088"/>
    <w:rPr>
      <w:rFonts w:ascii="Bookman" w:hAnsi="Bookman"/>
      <w:position w:val="6"/>
      <w:sz w:val="18"/>
    </w:rPr>
  </w:style>
  <w:style w:type="paragraph" w:customStyle="1" w:styleId="References">
    <w:name w:val="References"/>
    <w:basedOn w:val="Normal"/>
    <w:rsid w:val="00847088"/>
    <w:pPr>
      <w:numPr>
        <w:numId w:val="1"/>
      </w:numPr>
      <w:spacing w:after="80"/>
    </w:pPr>
    <w:rPr>
      <w:rFonts w:eastAsia="ＭＳ 明朝"/>
      <w:sz w:val="18"/>
      <w:lang w:val="en-US"/>
    </w:rPr>
  </w:style>
  <w:style w:type="character" w:customStyle="1" w:styleId="CommentSubjectChar">
    <w:name w:val="Comment Subject Char"/>
    <w:link w:val="CommentSubject"/>
    <w:rsid w:val="00847088"/>
    <w:rPr>
      <w:rFonts w:ascii="Times New Roman" w:hAnsi="Times New Roman"/>
      <w:b/>
      <w:bCs/>
      <w:lang w:val="en-GB" w:eastAsia="en-US"/>
    </w:rPr>
  </w:style>
  <w:style w:type="paragraph" w:customStyle="1" w:styleId="ZchnZchn">
    <w:name w:val="Zchn Zchn"/>
    <w:semiHidden/>
    <w:rsid w:val="0084708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47088"/>
    <w:rPr>
      <w:rFonts w:eastAsia="ＭＳ 明朝"/>
      <w:lang w:val="en-GB" w:eastAsia="en-US" w:bidi="ar-SA"/>
    </w:rPr>
  </w:style>
  <w:style w:type="character" w:customStyle="1" w:styleId="B1Char1">
    <w:name w:val="B1 Char1"/>
    <w:rsid w:val="00847088"/>
    <w:rPr>
      <w:rFonts w:eastAsia="ＭＳ 明朝"/>
      <w:lang w:val="en-GB" w:eastAsia="en-US" w:bidi="ar-SA"/>
    </w:rPr>
  </w:style>
  <w:style w:type="paragraph" w:customStyle="1" w:styleId="TableText0">
    <w:name w:val="TableText"/>
    <w:basedOn w:val="BodyTextIndent"/>
    <w:rsid w:val="0084708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7088"/>
  </w:style>
  <w:style w:type="paragraph" w:customStyle="1" w:styleId="B1">
    <w:name w:val="B1+"/>
    <w:basedOn w:val="B10"/>
    <w:rsid w:val="00847088"/>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47088"/>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47088"/>
    <w:rPr>
      <w:rFonts w:ascii="Times New Roman" w:eastAsia="SimSun" w:hAnsi="Times New Roman"/>
      <w:sz w:val="24"/>
      <w:szCs w:val="24"/>
      <w:lang w:val="en-GB" w:eastAsia="en-US"/>
    </w:rPr>
  </w:style>
  <w:style w:type="paragraph" w:styleId="NormalWeb">
    <w:name w:val="Normal (Web)"/>
    <w:basedOn w:val="Normal"/>
    <w:uiPriority w:val="99"/>
    <w:unhideWhenUsed/>
    <w:rsid w:val="00847088"/>
    <w:pPr>
      <w:spacing w:before="100" w:beforeAutospacing="1" w:after="100" w:afterAutospacing="1"/>
    </w:pPr>
    <w:rPr>
      <w:rFonts w:eastAsia="SimSun"/>
      <w:sz w:val="24"/>
      <w:szCs w:val="24"/>
      <w:lang w:val="en-US"/>
    </w:rPr>
  </w:style>
  <w:style w:type="paragraph" w:customStyle="1" w:styleId="CharCharCharChar1">
    <w:name w:val="Char Char Char Char1"/>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4708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7088"/>
    <w:rPr>
      <w:rFonts w:eastAsia="SimSun"/>
      <w:i/>
      <w:color w:val="0000FF"/>
      <w:lang w:val="en-GB" w:eastAsia="en-US"/>
    </w:rPr>
  </w:style>
  <w:style w:type="paragraph" w:customStyle="1" w:styleId="Bulletedo1">
    <w:name w:val="Bulleted o 1"/>
    <w:basedOn w:val="Normal"/>
    <w:rsid w:val="00847088"/>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708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7088"/>
    <w:rPr>
      <w:rFonts w:ascii="Arial" w:hAnsi="Arial"/>
      <w:sz w:val="18"/>
      <w:lang w:val="en-GB"/>
    </w:rPr>
  </w:style>
  <w:style w:type="paragraph" w:styleId="Revision">
    <w:name w:val="Revision"/>
    <w:hidden/>
    <w:uiPriority w:val="99"/>
    <w:semiHidden/>
    <w:rsid w:val="00847088"/>
    <w:rPr>
      <w:rFonts w:ascii="Times New Roman" w:eastAsia="SimSun" w:hAnsi="Times New Roman"/>
      <w:lang w:val="en-GB" w:eastAsia="en-US"/>
    </w:rPr>
  </w:style>
  <w:style w:type="character" w:customStyle="1" w:styleId="EQChar">
    <w:name w:val="EQ Char"/>
    <w:link w:val="EQ"/>
    <w:locked/>
    <w:rsid w:val="00847088"/>
    <w:rPr>
      <w:rFonts w:ascii="Times New Roman" w:hAnsi="Times New Roman"/>
      <w:noProof/>
      <w:lang w:val="en-GB" w:eastAsia="en-US"/>
    </w:rPr>
  </w:style>
  <w:style w:type="character" w:styleId="Strong">
    <w:name w:val="Strong"/>
    <w:qFormat/>
    <w:rsid w:val="00847088"/>
    <w:rPr>
      <w:b/>
      <w:bCs/>
    </w:rPr>
  </w:style>
  <w:style w:type="character" w:customStyle="1" w:styleId="TAL0">
    <w:name w:val="TAL (文字)"/>
    <w:rsid w:val="00847088"/>
    <w:rPr>
      <w:rFonts w:ascii="Arial" w:hAnsi="Arial"/>
      <w:sz w:val="18"/>
      <w:lang w:val="en-GB" w:eastAsia="ko-KR" w:bidi="ar-SA"/>
    </w:rPr>
  </w:style>
  <w:style w:type="character" w:customStyle="1" w:styleId="CharChar3">
    <w:name w:val="Char Char3"/>
    <w:semiHidden/>
    <w:rsid w:val="0084708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7088"/>
    <w:rPr>
      <w:lang w:val="en-GB" w:eastAsia="en-US" w:bidi="ar-SA"/>
    </w:rPr>
  </w:style>
  <w:style w:type="character" w:customStyle="1" w:styleId="msoins00">
    <w:name w:val="msoins0"/>
    <w:rsid w:val="0084708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708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7088"/>
    <w:rPr>
      <w:rFonts w:ascii="Arial" w:hAnsi="Arial"/>
      <w:sz w:val="24"/>
      <w:lang w:val="en-GB" w:eastAsia="en-US" w:bidi="ar-SA"/>
    </w:rPr>
  </w:style>
  <w:style w:type="paragraph" w:customStyle="1" w:styleId="no0">
    <w:name w:val="no"/>
    <w:basedOn w:val="Normal"/>
    <w:rsid w:val="0084708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7088"/>
    <w:rPr>
      <w:sz w:val="24"/>
      <w:lang w:val="en-US" w:eastAsia="en-US"/>
    </w:rPr>
  </w:style>
  <w:style w:type="character" w:customStyle="1" w:styleId="EditorsNoteChar">
    <w:name w:val="Editor's Note Char"/>
    <w:link w:val="EditorsNote"/>
    <w:rsid w:val="00847088"/>
    <w:rPr>
      <w:rFonts w:ascii="Times New Roman" w:hAnsi="Times New Roman"/>
      <w:color w:val="FF0000"/>
      <w:lang w:val="en-GB" w:eastAsia="en-US"/>
    </w:rPr>
  </w:style>
  <w:style w:type="paragraph" w:customStyle="1" w:styleId="IvDbodytext">
    <w:name w:val="IvD bodytext"/>
    <w:basedOn w:val="BodyText"/>
    <w:link w:val="IvDbodytextChar"/>
    <w:qFormat/>
    <w:rsid w:val="0084708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7088"/>
    <w:rPr>
      <w:rFonts w:ascii="Arial" w:eastAsia="Malgun Gothic" w:hAnsi="Arial"/>
      <w:spacing w:val="2"/>
      <w:lang w:val="en-GB" w:eastAsia="en-US"/>
    </w:rPr>
  </w:style>
  <w:style w:type="paragraph" w:customStyle="1" w:styleId="BL">
    <w:name w:val="BL"/>
    <w:basedOn w:val="Normal"/>
    <w:rsid w:val="0084708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7088"/>
  </w:style>
  <w:style w:type="character" w:styleId="PlaceholderText">
    <w:name w:val="Placeholder Text"/>
    <w:uiPriority w:val="99"/>
    <w:semiHidden/>
    <w:rsid w:val="00847088"/>
    <w:rPr>
      <w:color w:val="808080"/>
    </w:rPr>
  </w:style>
  <w:style w:type="character" w:customStyle="1" w:styleId="Heading6Char">
    <w:name w:val="Heading 6 Char"/>
    <w:aliases w:val="T1 Char4,Header 6 Char"/>
    <w:link w:val="Heading6"/>
    <w:rsid w:val="00847088"/>
    <w:rPr>
      <w:rFonts w:ascii="Arial" w:hAnsi="Arial"/>
      <w:lang w:val="en-GB" w:eastAsia="en-US"/>
    </w:rPr>
  </w:style>
  <w:style w:type="character" w:customStyle="1" w:styleId="Heading7Char">
    <w:name w:val="Heading 7 Char"/>
    <w:link w:val="Heading7"/>
    <w:rsid w:val="00847088"/>
    <w:rPr>
      <w:rFonts w:ascii="Arial" w:hAnsi="Arial"/>
      <w:lang w:val="en-GB" w:eastAsia="en-US"/>
    </w:rPr>
  </w:style>
  <w:style w:type="character" w:customStyle="1" w:styleId="Heading9Char">
    <w:name w:val="Heading 9 Char"/>
    <w:aliases w:val="Figure Heading Char,FH Char"/>
    <w:link w:val="Heading9"/>
    <w:rsid w:val="00847088"/>
    <w:rPr>
      <w:rFonts w:ascii="Arial" w:hAnsi="Arial"/>
      <w:sz w:val="36"/>
      <w:lang w:val="en-GB" w:eastAsia="en-US"/>
    </w:rPr>
  </w:style>
  <w:style w:type="character" w:customStyle="1" w:styleId="PLChar">
    <w:name w:val="PL Char"/>
    <w:link w:val="PL"/>
    <w:rsid w:val="0084708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708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708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7088"/>
    <w:rPr>
      <w:rFonts w:ascii="Calibri Light" w:eastAsia="Times New Roman" w:hAnsi="Calibri Light" w:cs="Times New Roman"/>
      <w:color w:val="2F5496"/>
      <w:lang w:eastAsia="en-US"/>
    </w:rPr>
  </w:style>
  <w:style w:type="paragraph" w:customStyle="1" w:styleId="msonormal0">
    <w:name w:val="msonormal"/>
    <w:basedOn w:val="Normal"/>
    <w:uiPriority w:val="99"/>
    <w:rsid w:val="0084708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708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7088"/>
    <w:rPr>
      <w:rFonts w:ascii="Times New Roman" w:eastAsia="SimSun" w:hAnsi="Times New Roman"/>
      <w:lang w:eastAsia="en-US"/>
    </w:rPr>
  </w:style>
  <w:style w:type="character" w:customStyle="1" w:styleId="CharChar31">
    <w:name w:val="Char Char31"/>
    <w:semiHidden/>
    <w:rsid w:val="0084708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7088"/>
    <w:rPr>
      <w:rFonts w:ascii="Arial" w:hAnsi="Arial" w:cs="Times New Roman"/>
      <w:sz w:val="28"/>
      <w:szCs w:val="20"/>
      <w:lang w:val="en-GB" w:eastAsia="en-US"/>
    </w:rPr>
  </w:style>
  <w:style w:type="numbering" w:customStyle="1" w:styleId="1">
    <w:name w:val="リストなし1"/>
    <w:next w:val="NoList"/>
    <w:uiPriority w:val="99"/>
    <w:semiHidden/>
    <w:unhideWhenUsed/>
    <w:rsid w:val="00847088"/>
  </w:style>
  <w:style w:type="paragraph" w:customStyle="1" w:styleId="CharCharCharCharChar">
    <w:name w:val="Char Char Char Char Char"/>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7088"/>
    <w:rPr>
      <w:lang w:val="en-GB" w:eastAsia="ja-JP" w:bidi="ar-SA"/>
    </w:rPr>
  </w:style>
  <w:style w:type="paragraph" w:customStyle="1" w:styleId="1Char">
    <w:name w:val="(文字) (文字)1 Char (文字) (文字)"/>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70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708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7088"/>
    <w:rPr>
      <w:rFonts w:ascii="Arial" w:hAnsi="Arial"/>
      <w:sz w:val="32"/>
      <w:lang w:val="en-GB" w:eastAsia="ja-JP" w:bidi="ar-SA"/>
    </w:rPr>
  </w:style>
  <w:style w:type="character" w:customStyle="1" w:styleId="CharChar4">
    <w:name w:val="Char Char4"/>
    <w:rsid w:val="00847088"/>
    <w:rPr>
      <w:rFonts w:ascii="Courier New" w:hAnsi="Courier New"/>
      <w:lang w:val="nb-NO" w:eastAsia="ja-JP" w:bidi="ar-SA"/>
    </w:rPr>
  </w:style>
  <w:style w:type="character" w:customStyle="1" w:styleId="AndreaLeonardi">
    <w:name w:val="Andrea Leonardi"/>
    <w:semiHidden/>
    <w:rsid w:val="00847088"/>
    <w:rPr>
      <w:rFonts w:ascii="Arial" w:hAnsi="Arial" w:cs="Arial"/>
      <w:color w:val="auto"/>
      <w:sz w:val="20"/>
      <w:szCs w:val="20"/>
    </w:rPr>
  </w:style>
  <w:style w:type="character" w:customStyle="1" w:styleId="NOCharChar">
    <w:name w:val="NO Char Char"/>
    <w:rsid w:val="00847088"/>
    <w:rPr>
      <w:lang w:val="en-GB" w:eastAsia="en-US" w:bidi="ar-SA"/>
    </w:rPr>
  </w:style>
  <w:style w:type="character" w:customStyle="1" w:styleId="NOZchn">
    <w:name w:val="NO Zchn"/>
    <w:rsid w:val="00847088"/>
    <w:rPr>
      <w:lang w:val="en-GB" w:eastAsia="en-US" w:bidi="ar-SA"/>
    </w:rPr>
  </w:style>
  <w:style w:type="character" w:customStyle="1" w:styleId="TACCar">
    <w:name w:val="TAC Car"/>
    <w:rsid w:val="00847088"/>
    <w:rPr>
      <w:rFonts w:ascii="Arial" w:hAnsi="Arial"/>
      <w:sz w:val="18"/>
      <w:lang w:val="en-GB" w:eastAsia="ja-JP" w:bidi="ar-SA"/>
    </w:rPr>
  </w:style>
  <w:style w:type="paragraph" w:customStyle="1" w:styleId="CharCharCharCharCharChar">
    <w:name w:val="Char Char Char Char Char Char"/>
    <w:semiHidden/>
    <w:rsid w:val="00847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7088"/>
    <w:rPr>
      <w:rFonts w:ascii="Arial" w:hAnsi="Arial" w:cs="Times New Roman"/>
      <w:sz w:val="20"/>
      <w:szCs w:val="20"/>
      <w:lang w:val="en-GB" w:eastAsia="en-US"/>
    </w:rPr>
  </w:style>
  <w:style w:type="character" w:customStyle="1" w:styleId="T1Char1">
    <w:name w:val="T1 Char1"/>
    <w:aliases w:val="Header 6 Char Char1"/>
    <w:rsid w:val="00847088"/>
    <w:rPr>
      <w:rFonts w:ascii="Arial" w:hAnsi="Arial" w:cs="Times New Roman"/>
      <w:sz w:val="20"/>
      <w:szCs w:val="20"/>
      <w:lang w:val="en-GB" w:eastAsia="en-US"/>
    </w:rPr>
  </w:style>
  <w:style w:type="paragraph" w:customStyle="1" w:styleId="CarCar">
    <w:name w:val="Car Car"/>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7088"/>
    <w:rPr>
      <w:rFonts w:ascii="Arial" w:hAnsi="Arial"/>
      <w:sz w:val="32"/>
      <w:lang w:val="en-GB" w:eastAsia="en-US" w:bidi="ar-SA"/>
    </w:rPr>
  </w:style>
  <w:style w:type="paragraph" w:customStyle="1" w:styleId="ZchnZchn1">
    <w:name w:val="Zchn Zchn1"/>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7088"/>
    <w:rPr>
      <w:rFonts w:ascii="Arial" w:hAnsi="Arial"/>
      <w:sz w:val="32"/>
      <w:lang w:val="en-GB" w:eastAsia="en-US" w:bidi="ar-SA"/>
    </w:rPr>
  </w:style>
  <w:style w:type="paragraph" w:customStyle="1" w:styleId="2">
    <w:name w:val="(文字) (文字)2"/>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7088"/>
    <w:rPr>
      <w:rFonts w:ascii="Arial" w:hAnsi="Arial"/>
      <w:sz w:val="32"/>
      <w:lang w:val="en-GB" w:eastAsia="en-US" w:bidi="ar-SA"/>
    </w:rPr>
  </w:style>
  <w:style w:type="paragraph" w:customStyle="1" w:styleId="3">
    <w:name w:val="(文字) (文字)3"/>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7088"/>
    <w:rPr>
      <w:rFonts w:ascii="Arial" w:hAnsi="Arial" w:cs="Times New Roman"/>
      <w:sz w:val="20"/>
      <w:szCs w:val="20"/>
      <w:lang w:val="en-GB" w:eastAsia="en-US"/>
    </w:rPr>
  </w:style>
  <w:style w:type="paragraph" w:customStyle="1" w:styleId="10">
    <w:name w:val="(文字) (文字)1"/>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47088"/>
    <w:pPr>
      <w:spacing w:after="0"/>
      <w:ind w:left="851"/>
    </w:pPr>
    <w:rPr>
      <w:rFonts w:eastAsia="ＭＳ 明朝"/>
      <w:lang w:val="it-IT" w:eastAsia="en-GB"/>
    </w:rPr>
  </w:style>
  <w:style w:type="paragraph" w:styleId="ListNumber5">
    <w:name w:val="List Number 5"/>
    <w:basedOn w:val="Normal"/>
    <w:rsid w:val="0084708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847088"/>
    <w:pPr>
      <w:numPr>
        <w:numId w:val="7"/>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847088"/>
    <w:pPr>
      <w:numPr>
        <w:numId w:val="6"/>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rsid w:val="00847088"/>
    <w:rPr>
      <w:rFonts w:ascii="Tahoma" w:hAnsi="Tahoma" w:cs="Tahoma"/>
      <w:shd w:val="clear" w:color="auto" w:fill="000080"/>
      <w:lang w:val="en-GB" w:eastAsia="en-US"/>
    </w:rPr>
  </w:style>
  <w:style w:type="character" w:customStyle="1" w:styleId="ZchnZchn5">
    <w:name w:val="Zchn Zchn5"/>
    <w:rsid w:val="00847088"/>
    <w:rPr>
      <w:rFonts w:ascii="Courier New" w:eastAsia="Batang" w:hAnsi="Courier New"/>
      <w:lang w:val="nb-NO" w:eastAsia="en-US" w:bidi="ar-SA"/>
    </w:rPr>
  </w:style>
  <w:style w:type="character" w:customStyle="1" w:styleId="CharChar10">
    <w:name w:val="Char Char10"/>
    <w:semiHidden/>
    <w:rsid w:val="00847088"/>
    <w:rPr>
      <w:rFonts w:ascii="Times New Roman" w:hAnsi="Times New Roman"/>
      <w:lang w:val="en-GB" w:eastAsia="en-US"/>
    </w:rPr>
  </w:style>
  <w:style w:type="character" w:customStyle="1" w:styleId="CharChar9">
    <w:name w:val="Char Char9"/>
    <w:semiHidden/>
    <w:rsid w:val="00847088"/>
    <w:rPr>
      <w:rFonts w:ascii="Tahoma" w:hAnsi="Tahoma" w:cs="Tahoma"/>
      <w:sz w:val="16"/>
      <w:szCs w:val="16"/>
      <w:lang w:val="en-GB" w:eastAsia="en-US"/>
    </w:rPr>
  </w:style>
  <w:style w:type="character" w:customStyle="1" w:styleId="CharChar8">
    <w:name w:val="Char Char8"/>
    <w:semiHidden/>
    <w:rsid w:val="00847088"/>
    <w:rPr>
      <w:rFonts w:ascii="Times New Roman" w:hAnsi="Times New Roman"/>
      <w:b/>
      <w:bCs/>
      <w:lang w:val="en-GB" w:eastAsia="en-US"/>
    </w:rPr>
  </w:style>
  <w:style w:type="paragraph" w:customStyle="1" w:styleId="11">
    <w:name w:val="修订1"/>
    <w:hidden/>
    <w:semiHidden/>
    <w:rsid w:val="00847088"/>
    <w:rPr>
      <w:rFonts w:ascii="Times New Roman" w:eastAsia="Batang" w:hAnsi="Times New Roman"/>
      <w:lang w:val="en-GB" w:eastAsia="en-US"/>
    </w:rPr>
  </w:style>
  <w:style w:type="paragraph" w:styleId="EndnoteText">
    <w:name w:val="endnote text"/>
    <w:basedOn w:val="Normal"/>
    <w:link w:val="EndnoteTextChar"/>
    <w:rsid w:val="00847088"/>
    <w:pPr>
      <w:snapToGrid w:val="0"/>
    </w:pPr>
    <w:rPr>
      <w:rFonts w:eastAsia="SimSun"/>
    </w:rPr>
  </w:style>
  <w:style w:type="character" w:customStyle="1" w:styleId="EndnoteTextChar">
    <w:name w:val="Endnote Text Char"/>
    <w:basedOn w:val="DefaultParagraphFont"/>
    <w:link w:val="EndnoteText"/>
    <w:rsid w:val="00847088"/>
    <w:rPr>
      <w:rFonts w:ascii="Times New Roman" w:eastAsia="SimSun" w:hAnsi="Times New Roman"/>
      <w:lang w:val="en-GB" w:eastAsia="en-US"/>
    </w:rPr>
  </w:style>
  <w:style w:type="character" w:styleId="EndnoteReference">
    <w:name w:val="endnote reference"/>
    <w:rsid w:val="00847088"/>
    <w:rPr>
      <w:vertAlign w:val="superscript"/>
    </w:rPr>
  </w:style>
  <w:style w:type="character" w:customStyle="1" w:styleId="btChar3">
    <w:name w:val="bt Char3"/>
    <w:rsid w:val="00847088"/>
    <w:rPr>
      <w:lang w:val="en-GB" w:eastAsia="ja-JP" w:bidi="ar-SA"/>
    </w:rPr>
  </w:style>
  <w:style w:type="paragraph" w:styleId="Title">
    <w:name w:val="Title"/>
    <w:basedOn w:val="Normal"/>
    <w:next w:val="Normal"/>
    <w:link w:val="TitleChar"/>
    <w:qFormat/>
    <w:rsid w:val="0084708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47088"/>
    <w:rPr>
      <w:rFonts w:ascii="Courier New" w:eastAsia="Malgun Gothic" w:hAnsi="Courier New"/>
      <w:lang w:val="nb-NO" w:eastAsia="en-US"/>
    </w:rPr>
  </w:style>
  <w:style w:type="paragraph" w:customStyle="1" w:styleId="FL">
    <w:name w:val="FL"/>
    <w:basedOn w:val="Normal"/>
    <w:rsid w:val="0084708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47088"/>
    <w:rPr>
      <w:rFonts w:ascii="Arial" w:hAnsi="Arial"/>
      <w:sz w:val="22"/>
      <w:lang w:val="en-GB" w:eastAsia="ja-JP" w:bidi="ar-SA"/>
    </w:rPr>
  </w:style>
  <w:style w:type="paragraph" w:styleId="Date">
    <w:name w:val="Date"/>
    <w:basedOn w:val="Normal"/>
    <w:next w:val="Normal"/>
    <w:link w:val="DateChar"/>
    <w:rsid w:val="0084708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47088"/>
    <w:rPr>
      <w:rFonts w:ascii="Times New Roman" w:eastAsia="Malgun Gothic" w:hAnsi="Times New Roman"/>
      <w:lang w:val="en-GB" w:eastAsia="en-US"/>
    </w:rPr>
  </w:style>
  <w:style w:type="paragraph" w:customStyle="1" w:styleId="AutoCorrect">
    <w:name w:val="AutoCorrect"/>
    <w:rsid w:val="00847088"/>
    <w:rPr>
      <w:rFonts w:ascii="Times New Roman" w:eastAsia="Malgun Gothic" w:hAnsi="Times New Roman"/>
      <w:sz w:val="24"/>
      <w:szCs w:val="24"/>
      <w:lang w:val="en-GB" w:eastAsia="ko-KR"/>
    </w:rPr>
  </w:style>
  <w:style w:type="paragraph" w:customStyle="1" w:styleId="-PAGE-">
    <w:name w:val="- PAGE -"/>
    <w:rsid w:val="00847088"/>
    <w:rPr>
      <w:rFonts w:ascii="Times New Roman" w:eastAsia="Malgun Gothic" w:hAnsi="Times New Roman"/>
      <w:sz w:val="24"/>
      <w:szCs w:val="24"/>
      <w:lang w:val="en-GB" w:eastAsia="ko-KR"/>
    </w:rPr>
  </w:style>
  <w:style w:type="paragraph" w:customStyle="1" w:styleId="PageXofY">
    <w:name w:val="Page X of Y"/>
    <w:rsid w:val="00847088"/>
    <w:rPr>
      <w:rFonts w:ascii="Times New Roman" w:eastAsia="Malgun Gothic" w:hAnsi="Times New Roman"/>
      <w:sz w:val="24"/>
      <w:szCs w:val="24"/>
      <w:lang w:val="en-GB" w:eastAsia="ko-KR"/>
    </w:rPr>
  </w:style>
  <w:style w:type="paragraph" w:customStyle="1" w:styleId="Createdby">
    <w:name w:val="Created by"/>
    <w:rsid w:val="00847088"/>
    <w:rPr>
      <w:rFonts w:ascii="Times New Roman" w:eastAsia="Malgun Gothic" w:hAnsi="Times New Roman"/>
      <w:sz w:val="24"/>
      <w:szCs w:val="24"/>
      <w:lang w:val="en-GB" w:eastAsia="ko-KR"/>
    </w:rPr>
  </w:style>
  <w:style w:type="paragraph" w:customStyle="1" w:styleId="Createdon">
    <w:name w:val="Created on"/>
    <w:rsid w:val="00847088"/>
    <w:rPr>
      <w:rFonts w:ascii="Times New Roman" w:eastAsia="Malgun Gothic" w:hAnsi="Times New Roman"/>
      <w:sz w:val="24"/>
      <w:szCs w:val="24"/>
      <w:lang w:val="en-GB" w:eastAsia="ko-KR"/>
    </w:rPr>
  </w:style>
  <w:style w:type="paragraph" w:customStyle="1" w:styleId="Lastprinted">
    <w:name w:val="Last printed"/>
    <w:rsid w:val="00847088"/>
    <w:rPr>
      <w:rFonts w:ascii="Times New Roman" w:eastAsia="Malgun Gothic" w:hAnsi="Times New Roman"/>
      <w:sz w:val="24"/>
      <w:szCs w:val="24"/>
      <w:lang w:val="en-GB" w:eastAsia="ko-KR"/>
    </w:rPr>
  </w:style>
  <w:style w:type="paragraph" w:customStyle="1" w:styleId="Lastsavedby">
    <w:name w:val="Last saved by"/>
    <w:rsid w:val="00847088"/>
    <w:rPr>
      <w:rFonts w:ascii="Times New Roman" w:eastAsia="Malgun Gothic" w:hAnsi="Times New Roman"/>
      <w:sz w:val="24"/>
      <w:szCs w:val="24"/>
      <w:lang w:val="en-GB" w:eastAsia="ko-KR"/>
    </w:rPr>
  </w:style>
  <w:style w:type="paragraph" w:customStyle="1" w:styleId="Filename">
    <w:name w:val="Filename"/>
    <w:rsid w:val="00847088"/>
    <w:rPr>
      <w:rFonts w:ascii="Times New Roman" w:eastAsia="Malgun Gothic" w:hAnsi="Times New Roman"/>
      <w:sz w:val="24"/>
      <w:szCs w:val="24"/>
      <w:lang w:val="en-GB" w:eastAsia="ko-KR"/>
    </w:rPr>
  </w:style>
  <w:style w:type="paragraph" w:customStyle="1" w:styleId="Filenameandpath">
    <w:name w:val="Filename and path"/>
    <w:rsid w:val="00847088"/>
    <w:rPr>
      <w:rFonts w:ascii="Times New Roman" w:eastAsia="Malgun Gothic" w:hAnsi="Times New Roman"/>
      <w:sz w:val="24"/>
      <w:szCs w:val="24"/>
      <w:lang w:val="en-GB" w:eastAsia="ko-KR"/>
    </w:rPr>
  </w:style>
  <w:style w:type="paragraph" w:customStyle="1" w:styleId="AuthorPageDate">
    <w:name w:val="Author  Page #  Date"/>
    <w:rsid w:val="00847088"/>
    <w:rPr>
      <w:rFonts w:ascii="Times New Roman" w:eastAsia="Malgun Gothic" w:hAnsi="Times New Roman"/>
      <w:sz w:val="24"/>
      <w:szCs w:val="24"/>
      <w:lang w:val="en-GB" w:eastAsia="ko-KR"/>
    </w:rPr>
  </w:style>
  <w:style w:type="paragraph" w:customStyle="1" w:styleId="ConfidentialPageDate">
    <w:name w:val="Confidential  Page #  Date"/>
    <w:rsid w:val="00847088"/>
    <w:rPr>
      <w:rFonts w:ascii="Times New Roman" w:eastAsia="Malgun Gothic" w:hAnsi="Times New Roman"/>
      <w:sz w:val="24"/>
      <w:szCs w:val="24"/>
      <w:lang w:val="en-GB" w:eastAsia="ko-KR"/>
    </w:rPr>
  </w:style>
  <w:style w:type="paragraph" w:customStyle="1" w:styleId="INDENT1">
    <w:name w:val="INDENT1"/>
    <w:basedOn w:val="Normal"/>
    <w:rsid w:val="00847088"/>
    <w:pPr>
      <w:overflowPunct w:val="0"/>
      <w:autoSpaceDE w:val="0"/>
      <w:autoSpaceDN w:val="0"/>
      <w:adjustRightInd w:val="0"/>
      <w:ind w:left="851"/>
      <w:textAlignment w:val="baseline"/>
    </w:pPr>
    <w:rPr>
      <w:lang w:eastAsia="ja-JP"/>
    </w:rPr>
  </w:style>
  <w:style w:type="paragraph" w:customStyle="1" w:styleId="INDENT2">
    <w:name w:val="INDENT2"/>
    <w:basedOn w:val="Normal"/>
    <w:rsid w:val="0084708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4708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470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4708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470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4708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47088"/>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84708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7088"/>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rsid w:val="0084708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7088"/>
    <w:pPr>
      <w:overflowPunct w:val="0"/>
      <w:autoSpaceDE w:val="0"/>
      <w:autoSpaceDN w:val="0"/>
      <w:adjustRightInd w:val="0"/>
      <w:textAlignment w:val="baseline"/>
    </w:pPr>
    <w:rPr>
      <w:lang w:eastAsia="ja-JP"/>
    </w:rPr>
  </w:style>
  <w:style w:type="paragraph" w:customStyle="1" w:styleId="TaOC">
    <w:name w:val="TaOC"/>
    <w:basedOn w:val="TAC"/>
    <w:rsid w:val="0084708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4708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47088"/>
    <w:pPr>
      <w:pBdr>
        <w:top w:val="none" w:sz="0" w:space="0" w:color="auto"/>
      </w:pBdr>
    </w:pPr>
    <w:rPr>
      <w:b/>
      <w:color w:val="0000FF"/>
      <w:lang w:eastAsia="ja-JP"/>
    </w:rPr>
  </w:style>
  <w:style w:type="character" w:customStyle="1" w:styleId="T1Char3">
    <w:name w:val="T1 Char3"/>
    <w:aliases w:val="Header 6 Char Char3"/>
    <w:rsid w:val="00847088"/>
    <w:rPr>
      <w:rFonts w:ascii="Arial" w:hAnsi="Arial"/>
      <w:lang w:val="en-GB" w:eastAsia="en-US" w:bidi="ar-SA"/>
    </w:rPr>
  </w:style>
  <w:style w:type="table" w:customStyle="1" w:styleId="Tabellengitternetz1">
    <w:name w:val="Tabellengitternetz1"/>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7088"/>
    <w:pPr>
      <w:tabs>
        <w:tab w:val="num" w:pos="928"/>
      </w:tabs>
      <w:ind w:left="928" w:hanging="360"/>
    </w:pPr>
    <w:rPr>
      <w:rFonts w:eastAsia="Batang"/>
      <w:lang w:eastAsia="ko-KR"/>
    </w:rPr>
  </w:style>
  <w:style w:type="table" w:customStyle="1" w:styleId="TableGrid2">
    <w:name w:val="Table Grid2"/>
    <w:basedOn w:val="TableNormal"/>
    <w:next w:val="TableGrid"/>
    <w:rsid w:val="008470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7088"/>
    <w:pPr>
      <w:keepNext w:val="0"/>
      <w:keepLines w:val="0"/>
      <w:spacing w:before="240"/>
      <w:ind w:left="1980" w:hanging="1980"/>
    </w:pPr>
    <w:rPr>
      <w:rFonts w:eastAsia="ＭＳ 明朝"/>
      <w:bCs/>
    </w:rPr>
  </w:style>
  <w:style w:type="paragraph" w:customStyle="1" w:styleId="StyleHeading6After9pt">
    <w:name w:val="Style Heading 6 + After:  9 pt"/>
    <w:basedOn w:val="Heading6"/>
    <w:rsid w:val="00847088"/>
    <w:pPr>
      <w:keepNext w:val="0"/>
      <w:keepLines w:val="0"/>
      <w:spacing w:before="240"/>
      <w:ind w:left="0" w:firstLine="0"/>
    </w:pPr>
    <w:rPr>
      <w:rFonts w:eastAsia="ＭＳ 明朝"/>
      <w:bCs/>
    </w:rPr>
  </w:style>
  <w:style w:type="table" w:customStyle="1" w:styleId="TableGrid3">
    <w:name w:val="Table Grid3"/>
    <w:basedOn w:val="TableNormal"/>
    <w:next w:val="TableGrid"/>
    <w:rsid w:val="0084708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7088"/>
    <w:rPr>
      <w:rFonts w:ascii="Tahoma" w:eastAsia="ＭＳ 明朝" w:hAnsi="Tahoma" w:cs="Tahoma"/>
      <w:sz w:val="16"/>
      <w:szCs w:val="16"/>
      <w:lang w:eastAsia="ko-KR"/>
    </w:rPr>
  </w:style>
  <w:style w:type="paragraph" w:customStyle="1" w:styleId="JK-text-simpledoc">
    <w:name w:val="JK - text - simple doc"/>
    <w:basedOn w:val="BodyText"/>
    <w:autoRedefine/>
    <w:rsid w:val="0084708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7088"/>
    <w:pPr>
      <w:spacing w:before="100" w:beforeAutospacing="1" w:after="100" w:afterAutospacing="1"/>
    </w:pPr>
    <w:rPr>
      <w:sz w:val="24"/>
      <w:szCs w:val="24"/>
      <w:lang w:val="en-US" w:eastAsia="ko-KR"/>
    </w:rPr>
  </w:style>
  <w:style w:type="paragraph" w:customStyle="1" w:styleId="12">
    <w:name w:val="吹き出し1"/>
    <w:basedOn w:val="Normal"/>
    <w:semiHidden/>
    <w:rsid w:val="00847088"/>
    <w:rPr>
      <w:rFonts w:ascii="Tahoma" w:eastAsia="ＭＳ 明朝" w:hAnsi="Tahoma" w:cs="Tahoma"/>
      <w:sz w:val="16"/>
      <w:szCs w:val="16"/>
      <w:lang w:eastAsia="ko-KR"/>
    </w:rPr>
  </w:style>
  <w:style w:type="paragraph" w:customStyle="1" w:styleId="20">
    <w:name w:val="吹き出し2"/>
    <w:basedOn w:val="Normal"/>
    <w:semiHidden/>
    <w:rsid w:val="00847088"/>
    <w:rPr>
      <w:rFonts w:ascii="Tahoma" w:eastAsia="ＭＳ 明朝" w:hAnsi="Tahoma" w:cs="Tahoma"/>
      <w:sz w:val="16"/>
      <w:szCs w:val="16"/>
      <w:lang w:eastAsia="ko-KR"/>
    </w:rPr>
  </w:style>
  <w:style w:type="paragraph" w:customStyle="1" w:styleId="Note">
    <w:name w:val="Note"/>
    <w:basedOn w:val="B10"/>
    <w:rsid w:val="00847088"/>
    <w:pPr>
      <w:overflowPunct w:val="0"/>
      <w:autoSpaceDE w:val="0"/>
      <w:autoSpaceDN w:val="0"/>
      <w:adjustRightInd w:val="0"/>
      <w:textAlignment w:val="baseline"/>
    </w:pPr>
    <w:rPr>
      <w:rFonts w:eastAsia="ＭＳ 明朝"/>
      <w:lang w:eastAsia="en-GB"/>
    </w:rPr>
  </w:style>
  <w:style w:type="paragraph" w:customStyle="1" w:styleId="91">
    <w:name w:val="目次 91"/>
    <w:basedOn w:val="TOC8"/>
    <w:rsid w:val="00847088"/>
    <w:pPr>
      <w:overflowPunct w:val="0"/>
      <w:autoSpaceDE w:val="0"/>
      <w:autoSpaceDN w:val="0"/>
      <w:adjustRightInd w:val="0"/>
      <w:ind w:left="1418" w:hanging="1418"/>
      <w:textAlignment w:val="baseline"/>
    </w:pPr>
    <w:rPr>
      <w:rFonts w:eastAsia="ＭＳ 明朝"/>
      <w:lang w:val="en-US" w:eastAsia="en-GB"/>
    </w:rPr>
  </w:style>
  <w:style w:type="paragraph" w:customStyle="1" w:styleId="13">
    <w:name w:val="図表番号1"/>
    <w:basedOn w:val="Normal"/>
    <w:next w:val="Normal"/>
    <w:rsid w:val="00847088"/>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Normal"/>
    <w:rsid w:val="0084708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rsid w:val="0084708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847088"/>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847088"/>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rsid w:val="0084708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rsid w:val="00847088"/>
    <w:pPr>
      <w:tabs>
        <w:tab w:val="left" w:pos="360"/>
      </w:tabs>
      <w:ind w:left="360" w:hanging="360"/>
    </w:pPr>
  </w:style>
  <w:style w:type="paragraph" w:customStyle="1" w:styleId="Para1">
    <w:name w:val="Para1"/>
    <w:basedOn w:val="Normal"/>
    <w:rsid w:val="0084708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84708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84708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47088"/>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Normal"/>
    <w:rsid w:val="0084708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84708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84708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84708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7088"/>
    <w:pPr>
      <w:spacing w:before="120"/>
      <w:outlineLvl w:val="2"/>
    </w:pPr>
    <w:rPr>
      <w:sz w:val="28"/>
    </w:rPr>
  </w:style>
  <w:style w:type="paragraph" w:customStyle="1" w:styleId="Heading2Head2A2">
    <w:name w:val="Heading 2.Head2A.2"/>
    <w:basedOn w:val="Heading1"/>
    <w:next w:val="Normal"/>
    <w:rsid w:val="0084708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708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847088"/>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rsid w:val="00847088"/>
    <w:pPr>
      <w:spacing w:before="120"/>
      <w:outlineLvl w:val="2"/>
    </w:pPr>
    <w:rPr>
      <w:rFonts w:eastAsia="ＭＳ 明朝"/>
      <w:sz w:val="28"/>
      <w:lang w:eastAsia="de-DE"/>
    </w:rPr>
  </w:style>
  <w:style w:type="paragraph" w:customStyle="1" w:styleId="Bullets">
    <w:name w:val="Bullets"/>
    <w:basedOn w:val="BodyText"/>
    <w:rsid w:val="0084708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7088"/>
    <w:pPr>
      <w:spacing w:after="220"/>
      <w:ind w:left="1298"/>
    </w:pPr>
    <w:rPr>
      <w:rFonts w:ascii="Arial" w:eastAsia="SimSun" w:hAnsi="Arial"/>
      <w:lang w:val="en-US" w:eastAsia="en-GB"/>
    </w:rPr>
  </w:style>
  <w:style w:type="numbering" w:customStyle="1" w:styleId="15">
    <w:name w:val="无列表1"/>
    <w:next w:val="NoList"/>
    <w:semiHidden/>
    <w:rsid w:val="00847088"/>
  </w:style>
  <w:style w:type="paragraph" w:customStyle="1" w:styleId="1030302">
    <w:name w:val="样式 样式 标题 1 + 两端对齐 段前: 0.3 行 段后: 0.3 行 行距: 单倍行距 + 段前: 0.2 行 段后: ..."/>
    <w:basedOn w:val="Normal"/>
    <w:autoRedefine/>
    <w:rsid w:val="0084708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70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70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708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47088"/>
    <w:rPr>
      <w:rFonts w:eastAsia="Malgun Gothic"/>
      <w:kern w:val="2"/>
    </w:rPr>
  </w:style>
  <w:style w:type="character" w:customStyle="1" w:styleId="StyleTACChar">
    <w:name w:val="Style TAC + Char"/>
    <w:link w:val="StyleTAC"/>
    <w:rsid w:val="00847088"/>
    <w:rPr>
      <w:rFonts w:ascii="Arial" w:eastAsia="Malgun Gothic" w:hAnsi="Arial"/>
      <w:kern w:val="2"/>
      <w:sz w:val="18"/>
      <w:lang w:val="en-GB" w:eastAsia="en-US"/>
    </w:rPr>
  </w:style>
  <w:style w:type="character" w:customStyle="1" w:styleId="CharChar29">
    <w:name w:val="Char Char29"/>
    <w:rsid w:val="00847088"/>
    <w:rPr>
      <w:rFonts w:ascii="Arial" w:hAnsi="Arial"/>
      <w:sz w:val="36"/>
      <w:lang w:val="en-GB" w:eastAsia="en-US" w:bidi="ar-SA"/>
    </w:rPr>
  </w:style>
  <w:style w:type="character" w:customStyle="1" w:styleId="CharChar28">
    <w:name w:val="Char Char28"/>
    <w:rsid w:val="0084708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70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7088"/>
    <w:rPr>
      <w:rFonts w:ascii="Arial" w:hAnsi="Arial"/>
      <w:sz w:val="22"/>
      <w:lang w:val="en-GB" w:eastAsia="en-GB" w:bidi="ar-SA"/>
    </w:rPr>
  </w:style>
  <w:style w:type="paragraph" w:customStyle="1" w:styleId="Default">
    <w:name w:val="Default"/>
    <w:rsid w:val="0084708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47088"/>
    <w:rPr>
      <w:rFonts w:ascii="Times New Roman" w:hAnsi="Times New Roman"/>
      <w:lang w:val="en-GB"/>
    </w:rPr>
  </w:style>
  <w:style w:type="character" w:styleId="HTMLAcronym">
    <w:name w:val="HTML Acronym"/>
    <w:uiPriority w:val="99"/>
    <w:unhideWhenUsed/>
    <w:rsid w:val="00847088"/>
  </w:style>
  <w:style w:type="numbering" w:customStyle="1" w:styleId="NoList2">
    <w:name w:val="No List2"/>
    <w:next w:val="NoList"/>
    <w:semiHidden/>
    <w:rsid w:val="00847088"/>
  </w:style>
  <w:style w:type="numbering" w:customStyle="1" w:styleId="NoList3">
    <w:name w:val="No List3"/>
    <w:next w:val="NoList"/>
    <w:uiPriority w:val="99"/>
    <w:semiHidden/>
    <w:rsid w:val="00847088"/>
  </w:style>
  <w:style w:type="table" w:customStyle="1" w:styleId="TableGrid4">
    <w:name w:val="Table Grid4"/>
    <w:basedOn w:val="TableNormal"/>
    <w:next w:val="TableGrid"/>
    <w:rsid w:val="008470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7088"/>
  </w:style>
  <w:style w:type="paragraph" w:customStyle="1" w:styleId="3GPPNormalText">
    <w:name w:val="3GPP Normal Text"/>
    <w:basedOn w:val="BodyText"/>
    <w:link w:val="3GPPNormalTextChar"/>
    <w:qFormat/>
    <w:rsid w:val="00847088"/>
    <w:pPr>
      <w:widowControl/>
      <w:ind w:hanging="22"/>
      <w:jc w:val="both"/>
    </w:pPr>
    <w:rPr>
      <w:rFonts w:ascii="Arial" w:hAnsi="Arial" w:cs="Arial"/>
      <w:szCs w:val="24"/>
      <w:lang w:val="en-US"/>
    </w:rPr>
  </w:style>
  <w:style w:type="character" w:customStyle="1" w:styleId="3GPPNormalTextChar">
    <w:name w:val="3GPP Normal Text Char"/>
    <w:link w:val="3GPPNormalText"/>
    <w:rsid w:val="00847088"/>
    <w:rPr>
      <w:rFonts w:ascii="Arial" w:eastAsia="ＭＳ 明朝" w:hAnsi="Arial" w:cs="Arial"/>
      <w:sz w:val="24"/>
      <w:szCs w:val="24"/>
      <w:lang w:val="en-US" w:eastAsia="en-US"/>
    </w:rPr>
  </w:style>
  <w:style w:type="numbering" w:customStyle="1" w:styleId="16">
    <w:name w:val="無清單1"/>
    <w:next w:val="NoList"/>
    <w:uiPriority w:val="99"/>
    <w:semiHidden/>
    <w:unhideWhenUsed/>
    <w:rsid w:val="00847088"/>
  </w:style>
  <w:style w:type="numbering" w:customStyle="1" w:styleId="110">
    <w:name w:val="無清單11"/>
    <w:next w:val="NoList"/>
    <w:uiPriority w:val="99"/>
    <w:semiHidden/>
    <w:unhideWhenUsed/>
    <w:rsid w:val="00847088"/>
  </w:style>
  <w:style w:type="table" w:customStyle="1" w:styleId="17">
    <w:name w:val="表格格線1"/>
    <w:basedOn w:val="TableNormal"/>
    <w:next w:val="TableGrid"/>
    <w:rsid w:val="008470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7088"/>
  </w:style>
  <w:style w:type="paragraph" w:customStyle="1" w:styleId="H53GPP">
    <w:name w:val="H5 3GPP"/>
    <w:basedOn w:val="Normal"/>
    <w:link w:val="H53GPPChar"/>
    <w:qFormat/>
    <w:rsid w:val="0084708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4708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4708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4708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7088"/>
    <w:rPr>
      <w:rFonts w:ascii="Arial" w:eastAsia="Batang" w:hAnsi="Arial" w:cs="Times New Roman"/>
      <w:b/>
      <w:bCs/>
      <w:i/>
      <w:iCs/>
      <w:sz w:val="28"/>
      <w:szCs w:val="28"/>
      <w:lang w:val="en-GB" w:eastAsia="en-US" w:bidi="ar-SA"/>
    </w:rPr>
  </w:style>
  <w:style w:type="paragraph" w:customStyle="1" w:styleId="a0">
    <w:name w:val="修订"/>
    <w:hidden/>
    <w:semiHidden/>
    <w:rsid w:val="00847088"/>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847088"/>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5270CD-70DF-49E0-9035-799F54E84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6</Pages>
  <Words>1800</Words>
  <Characters>10265</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12</cp:revision>
  <cp:lastPrinted>1899-12-31T23:00:00Z</cp:lastPrinted>
  <dcterms:created xsi:type="dcterms:W3CDTF">2019-02-07T06:58:00Z</dcterms:created>
  <dcterms:modified xsi:type="dcterms:W3CDTF">2019-02-15T14:35:00Z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